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027FE6">
        <w:rPr>
          <w:rFonts w:hint="eastAsia"/>
          <w:b/>
          <w:noProof/>
          <w:sz w:val="24"/>
          <w:lang w:eastAsia="zh-CN"/>
        </w:rPr>
        <w:t xml:space="preserve">WG4 </w:t>
      </w:r>
      <w:r>
        <w:rPr>
          <w:rFonts w:hint="eastAsia"/>
          <w:b/>
          <w:noProof/>
          <w:sz w:val="24"/>
          <w:lang w:eastAsia="zh-CN"/>
        </w:rPr>
        <w:t>RAN4</w:t>
      </w:r>
      <w:r w:rsidR="00D165CE">
        <w:rPr>
          <w:rFonts w:hint="eastAsia"/>
          <w:b/>
          <w:noProof/>
          <w:sz w:val="24"/>
          <w:lang w:eastAsia="zh-CN"/>
        </w:rPr>
        <w:t>#89</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194B26">
        <w:rPr>
          <w:rFonts w:hint="eastAsia"/>
          <w:b/>
          <w:i/>
          <w:noProof/>
          <w:sz w:val="28"/>
          <w:lang w:eastAsia="zh-CN"/>
        </w:rPr>
        <w:t>1</w:t>
      </w:r>
      <w:r w:rsidR="000A2E33">
        <w:rPr>
          <w:rFonts w:hint="eastAsia"/>
          <w:b/>
          <w:i/>
          <w:noProof/>
          <w:sz w:val="28"/>
          <w:lang w:eastAsia="zh-CN"/>
        </w:rPr>
        <w:t>90</w:t>
      </w:r>
      <w:r w:rsidR="00510D62">
        <w:rPr>
          <w:rFonts w:hint="eastAsia"/>
          <w:b/>
          <w:i/>
          <w:noProof/>
          <w:sz w:val="28"/>
          <w:lang w:eastAsia="zh-CN"/>
        </w:rPr>
        <w:t>2365</w:t>
      </w:r>
    </w:p>
    <w:p w:rsidR="0092702B" w:rsidRPr="00F2516A" w:rsidRDefault="000A2E33" w:rsidP="0092702B">
      <w:pPr>
        <w:pStyle w:val="CRCoverPage"/>
        <w:outlineLvl w:val="0"/>
        <w:rPr>
          <w:b/>
          <w:sz w:val="24"/>
          <w:szCs w:val="24"/>
          <w:lang w:eastAsia="zh-CN"/>
        </w:rPr>
      </w:pPr>
      <w:r>
        <w:rPr>
          <w:rFonts w:hint="eastAsia"/>
          <w:b/>
          <w:sz w:val="24"/>
          <w:szCs w:val="24"/>
          <w:lang w:eastAsia="zh-CN"/>
        </w:rPr>
        <w:t>Athens</w:t>
      </w:r>
      <w:r w:rsidRPr="00CC5940">
        <w:rPr>
          <w:b/>
          <w:sz w:val="24"/>
          <w:szCs w:val="24"/>
          <w:lang w:eastAsia="zh-CN"/>
        </w:rPr>
        <w:t xml:space="preserve">, </w:t>
      </w:r>
      <w:r>
        <w:rPr>
          <w:rFonts w:hint="eastAsia"/>
          <w:b/>
          <w:sz w:val="24"/>
          <w:szCs w:val="24"/>
          <w:lang w:eastAsia="zh-CN"/>
        </w:rPr>
        <w:t>Greece</w:t>
      </w:r>
      <w:r w:rsidRPr="00CC5940">
        <w:rPr>
          <w:b/>
          <w:sz w:val="24"/>
          <w:szCs w:val="24"/>
          <w:lang w:eastAsia="zh-CN"/>
        </w:rPr>
        <w:t xml:space="preserve">, </w:t>
      </w:r>
      <w:r>
        <w:rPr>
          <w:rFonts w:hint="eastAsia"/>
          <w:b/>
          <w:noProof/>
          <w:sz w:val="24"/>
          <w:lang w:eastAsia="zh-CN"/>
        </w:rPr>
        <w:t>25</w:t>
      </w:r>
      <w:r>
        <w:rPr>
          <w:rFonts w:hint="eastAsia"/>
          <w:b/>
          <w:noProof/>
          <w:sz w:val="24"/>
          <w:vertAlign w:val="superscript"/>
          <w:lang w:eastAsia="zh-CN"/>
        </w:rPr>
        <w:t>th</w:t>
      </w:r>
      <w:r>
        <w:rPr>
          <w:rFonts w:hint="eastAsia"/>
          <w:b/>
          <w:noProof/>
          <w:sz w:val="24"/>
          <w:lang w:eastAsia="zh-CN"/>
        </w:rPr>
        <w:t xml:space="preserve"> Feb</w:t>
      </w:r>
      <w:r w:rsidRPr="00BA331C">
        <w:rPr>
          <w:b/>
          <w:noProof/>
          <w:sz w:val="24"/>
        </w:rPr>
        <w:t xml:space="preserve"> </w:t>
      </w:r>
      <w:r>
        <w:rPr>
          <w:b/>
          <w:noProof/>
          <w:sz w:val="24"/>
        </w:rPr>
        <w:t>–</w:t>
      </w:r>
      <w:r w:rsidRPr="00BA331C">
        <w:rPr>
          <w:b/>
          <w:noProof/>
          <w:sz w:val="24"/>
        </w:rPr>
        <w:t xml:space="preserve"> </w:t>
      </w:r>
      <w:r>
        <w:rPr>
          <w:rFonts w:hint="eastAsia"/>
          <w:b/>
          <w:noProof/>
          <w:sz w:val="24"/>
          <w:lang w:eastAsia="zh-CN"/>
        </w:rPr>
        <w:t>1</w:t>
      </w:r>
      <w:r>
        <w:rPr>
          <w:rFonts w:hint="eastAsia"/>
          <w:b/>
          <w:noProof/>
          <w:sz w:val="24"/>
          <w:vertAlign w:val="superscript"/>
          <w:lang w:eastAsia="zh-CN"/>
        </w:rPr>
        <w:t>st</w:t>
      </w:r>
      <w:r w:rsidRPr="00BA331C">
        <w:rPr>
          <w:b/>
          <w:noProof/>
          <w:sz w:val="24"/>
        </w:rPr>
        <w:t xml:space="preserve"> </w:t>
      </w:r>
      <w:r>
        <w:rPr>
          <w:rFonts w:hint="eastAsia"/>
          <w:b/>
          <w:noProof/>
          <w:sz w:val="24"/>
          <w:lang w:eastAsia="zh-CN"/>
        </w:rPr>
        <w:t>Mar</w:t>
      </w:r>
      <w:r w:rsidRPr="00BA331C">
        <w:rPr>
          <w:b/>
          <w:noProof/>
          <w:sz w:val="24"/>
        </w:rPr>
        <w:t>,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510D62" w:rsidP="00617595">
            <w:pPr>
              <w:pStyle w:val="CRCoverPage"/>
              <w:spacing w:after="0"/>
              <w:jc w:val="center"/>
              <w:rPr>
                <w:b/>
                <w:noProof/>
                <w:lang w:eastAsia="zh-CN"/>
              </w:rPr>
            </w:pPr>
            <w:r>
              <w:rPr>
                <w:rFonts w:hint="eastAsia"/>
                <w:b/>
                <w:noProof/>
                <w:sz w:val="32"/>
                <w:lang w:eastAsia="zh-CN"/>
              </w:rPr>
              <w:t>1</w:t>
            </w:r>
            <w:bookmarkStart w:id="0" w:name="_GoBack"/>
            <w:bookmarkEnd w:id="0"/>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0A2E33">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0A2E33">
              <w:rPr>
                <w:rFonts w:hint="eastAsia"/>
                <w:b/>
                <w:noProof/>
                <w:sz w:val="32"/>
                <w:lang w:eastAsia="zh-CN"/>
              </w:rPr>
              <w:t>4</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A419FE" w:rsidRDefault="001A25EB" w:rsidP="001A25EB">
            <w:pPr>
              <w:pStyle w:val="CRCoverPage"/>
              <w:spacing w:after="0"/>
              <w:ind w:left="100"/>
              <w:rPr>
                <w:noProof/>
                <w:lang w:eastAsia="zh-CN"/>
              </w:rPr>
            </w:pPr>
            <w:r>
              <w:rPr>
                <w:rFonts w:eastAsiaTheme="minorEastAsia" w:hint="eastAsia"/>
                <w:noProof/>
                <w:lang w:eastAsia="zh-CN"/>
              </w:rPr>
              <w:t>U</w:t>
            </w:r>
            <w:r w:rsidR="003A5055" w:rsidRPr="00A84B43">
              <w:rPr>
                <w:rFonts w:eastAsiaTheme="minorEastAsia"/>
                <w:noProof/>
                <w:lang w:eastAsia="zh-CN"/>
              </w:rPr>
              <w:t>pdates t</w:t>
            </w:r>
            <w:r w:rsidR="003A5055">
              <w:rPr>
                <w:rFonts w:eastAsiaTheme="minorEastAsia" w:hint="eastAsia"/>
                <w:noProof/>
                <w:lang w:eastAsia="zh-CN"/>
              </w:rPr>
              <w:t>o</w:t>
            </w:r>
            <w:r w:rsidR="003A5055" w:rsidRPr="00E6629F">
              <w:rPr>
                <w:rFonts w:eastAsiaTheme="minorEastAsia"/>
                <w:noProof/>
                <w:lang w:eastAsia="zh-CN"/>
              </w:rPr>
              <w:t xml:space="preserve"> </w:t>
            </w:r>
            <w:r>
              <w:rPr>
                <w:rFonts w:eastAsiaTheme="minorEastAsia" w:hint="eastAsia"/>
                <w:noProof/>
                <w:lang w:eastAsia="zh-CN"/>
              </w:rPr>
              <w:t>t</w:t>
            </w:r>
            <w:r w:rsidR="00E6629F" w:rsidRPr="00E6629F">
              <w:rPr>
                <w:rFonts w:eastAsiaTheme="minorEastAsia"/>
                <w:noProof/>
                <w:lang w:eastAsia="zh-CN"/>
              </w:rPr>
              <w:t>est cases for interruptions at transitions in EN-DC</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E6629F" w:rsidP="008D0075">
            <w:pPr>
              <w:pStyle w:val="CRCoverPage"/>
              <w:tabs>
                <w:tab w:val="center" w:pos="3907"/>
              </w:tabs>
              <w:spacing w:after="0"/>
              <w:ind w:left="100"/>
              <w:rPr>
                <w:noProof/>
                <w:lang w:eastAsia="zh-CN"/>
              </w:rPr>
            </w:pPr>
            <w:r w:rsidRPr="00E6629F">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1A25EB">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1A25EB">
              <w:rPr>
                <w:rFonts w:hint="eastAsia"/>
                <w:noProof/>
                <w:lang w:eastAsia="zh-CN"/>
              </w:rPr>
              <w:t>2</w:t>
            </w:r>
            <w:r w:rsidR="0092702B" w:rsidRPr="00C15EC8">
              <w:rPr>
                <w:noProof/>
                <w:lang w:eastAsia="zh-CN"/>
              </w:rPr>
              <w:t>-</w:t>
            </w:r>
            <w:r w:rsidR="001A25EB">
              <w:rPr>
                <w:rFonts w:hint="eastAsia"/>
                <w:noProof/>
                <w:lang w:eastAsia="zh-CN"/>
              </w:rPr>
              <w:t>15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A25EB"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A419FE" w:rsidRDefault="003A5055" w:rsidP="001A25EB">
            <w:pPr>
              <w:pStyle w:val="CRCoverPage"/>
              <w:spacing w:after="0"/>
              <w:ind w:left="100"/>
              <w:rPr>
                <w:rFonts w:eastAsiaTheme="minorEastAsia"/>
                <w:noProof/>
                <w:lang w:eastAsia="zh-CN"/>
              </w:rPr>
            </w:pPr>
            <w:r>
              <w:rPr>
                <w:rFonts w:eastAsiaTheme="minorEastAsia" w:hint="eastAsia"/>
                <w:noProof/>
                <w:lang w:eastAsia="zh-CN"/>
              </w:rPr>
              <w:t>Some update</w:t>
            </w:r>
            <w:r w:rsidR="001A25EB">
              <w:rPr>
                <w:rFonts w:eastAsiaTheme="minorEastAsia" w:hint="eastAsia"/>
                <w:noProof/>
                <w:lang w:eastAsia="zh-CN"/>
              </w:rPr>
              <w:t>s</w:t>
            </w:r>
            <w:r>
              <w:rPr>
                <w:rFonts w:eastAsiaTheme="minorEastAsia" w:hint="eastAsia"/>
                <w:noProof/>
                <w:lang w:eastAsia="zh-CN"/>
              </w:rPr>
              <w:t xml:space="preserve"> are needed for</w:t>
            </w:r>
            <w:r w:rsidR="00E6629F" w:rsidRPr="00E6629F">
              <w:rPr>
                <w:rFonts w:eastAsiaTheme="minorEastAsia"/>
                <w:noProof/>
                <w:lang w:eastAsia="zh-CN"/>
              </w:rPr>
              <w:t xml:space="preserve"> test cases for interruptions at transitions in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A419FE" w:rsidRDefault="003A5055">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19FE" w:rsidRDefault="00E6629F" w:rsidP="003A5055">
            <w:pPr>
              <w:pStyle w:val="CRCoverPage"/>
              <w:spacing w:after="0"/>
              <w:ind w:left="100"/>
              <w:rPr>
                <w:rFonts w:eastAsiaTheme="minorEastAsia"/>
                <w:noProof/>
                <w:lang w:eastAsia="zh-CN"/>
              </w:rPr>
            </w:pPr>
            <w:r w:rsidRPr="00E6629F">
              <w:rPr>
                <w:rFonts w:eastAsiaTheme="minorEastAsia"/>
                <w:noProof/>
                <w:lang w:eastAsia="zh-CN"/>
              </w:rPr>
              <w:t xml:space="preserve">The test cases for interruptions at transitions in EN-DC will be </w:t>
            </w:r>
            <w:r w:rsidR="003A5055">
              <w:rPr>
                <w:rFonts w:eastAsiaTheme="minorEastAsia" w:hint="eastAsia"/>
                <w:noProof/>
                <w:lang w:eastAsia="zh-CN"/>
              </w:rPr>
              <w:t>incorrect</w:t>
            </w:r>
            <w:r w:rsidRPr="00E6629F">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1A25EB" w:rsidP="00034162">
            <w:pPr>
              <w:pStyle w:val="CRCoverPage"/>
              <w:spacing w:after="0"/>
              <w:rPr>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.1</w:t>
            </w:r>
            <w:r w:rsidR="00034162">
              <w:rPr>
                <w:rFonts w:hint="eastAsia"/>
                <w:lang w:eastAsia="zh-CN"/>
              </w:rPr>
              <w:t xml:space="preserve">,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2,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3,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4,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1.1</w:t>
            </w:r>
            <w:r w:rsidR="008F2AC3">
              <w:rPr>
                <w:rFonts w:hint="eastAsia"/>
                <w:lang w:eastAsia="zh-CN"/>
              </w:rPr>
              <w:t xml:space="preserve"> and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w:t>
            </w:r>
            <w:r w:rsidR="0074387C">
              <w:rPr>
                <w:rFonts w:eastAsiaTheme="minorEastAsia" w:cs="Arial" w:hint="eastAsia"/>
                <w:bCs/>
                <w:lang w:eastAsia="zh-CN"/>
              </w:rPr>
              <w:t>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rFonts w:ascii="Arial" w:eastAsiaTheme="minorEastAsia"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773710" w:rsidRPr="00FE04CD" w:rsidRDefault="00773710" w:rsidP="00773710">
      <w:pPr>
        <w:pStyle w:val="4"/>
        <w:rPr>
          <w:rFonts w:eastAsia="MS Mincho"/>
          <w:bCs/>
        </w:rPr>
      </w:pPr>
      <w:bookmarkStart w:id="3" w:name="_Toc383691579"/>
      <w:r>
        <w:rPr>
          <w:rFonts w:eastAsia="MS Mincho"/>
          <w:bCs/>
        </w:rPr>
        <w:t>A.4.5.2.</w:t>
      </w:r>
      <w:r>
        <w:rPr>
          <w:rFonts w:hint="eastAsia"/>
          <w:bCs/>
        </w:rPr>
        <w:t>1</w:t>
      </w:r>
      <w:r w:rsidRPr="00FE04CD">
        <w:rPr>
          <w:rFonts w:eastAsia="MS Mincho"/>
          <w:bCs/>
        </w:rPr>
        <w:tab/>
      </w:r>
      <w:bookmarkEnd w:id="3"/>
      <w:r w:rsidRPr="00FE04CD">
        <w:t>E-UTRAN – NR FR1 interruptions at transitions between active and non-active during DRX in synchronous EN-DC</w:t>
      </w:r>
      <w:r>
        <w:rPr>
          <w:rFonts w:hint="eastAsia"/>
        </w:rPr>
        <w:t xml:space="preserve"> </w:t>
      </w:r>
    </w:p>
    <w:p w:rsidR="00773710" w:rsidRPr="001A25EB" w:rsidRDefault="00773710">
      <w:pPr>
        <w:keepNext/>
        <w:keepLines/>
        <w:spacing w:before="120"/>
        <w:ind w:left="1701" w:hanging="1701"/>
        <w:outlineLvl w:val="4"/>
        <w:rPr>
          <w:rFonts w:ascii="Arial" w:hAnsi="Arial"/>
          <w:sz w:val="22"/>
          <w:lang w:eastAsia="zh-CN"/>
          <w:rPrChange w:id="4" w:author="Xuhua Tao" w:date="2019-02-15T16:43:00Z">
            <w:rPr/>
          </w:rPrChange>
        </w:rPr>
        <w:pPrChange w:id="5" w:author="Xuhua Tao" w:date="2019-02-15T16:43:00Z">
          <w:pPr>
            <w:pStyle w:val="5"/>
          </w:pPr>
        </w:pPrChange>
      </w:pPr>
      <w:bookmarkStart w:id="6" w:name="_Toc383691580"/>
      <w:r w:rsidRPr="001A25EB">
        <w:rPr>
          <w:rFonts w:ascii="Arial" w:hAnsi="Arial"/>
          <w:sz w:val="22"/>
          <w:lang w:eastAsia="zh-CN"/>
          <w:rPrChange w:id="7" w:author="Xuhua Tao" w:date="2019-02-15T16:43:00Z">
            <w:rPr/>
          </w:rPrChange>
        </w:rPr>
        <w:t>A.4.5.2.1.1</w:t>
      </w:r>
      <w:r w:rsidRPr="001A25EB">
        <w:rPr>
          <w:rFonts w:ascii="Arial" w:hAnsi="Arial"/>
          <w:sz w:val="22"/>
          <w:lang w:eastAsia="zh-CN"/>
          <w:rPrChange w:id="8" w:author="Xuhua Tao" w:date="2019-02-15T16:43:00Z">
            <w:rPr>
              <w:rFonts w:eastAsiaTheme="minorEastAsia"/>
            </w:rPr>
          </w:rPrChange>
        </w:rPr>
        <w:tab/>
        <w:t>Test Purpose and Environment</w:t>
      </w:r>
      <w:bookmarkEnd w:id="6"/>
    </w:p>
    <w:p w:rsidR="00773710" w:rsidRPr="005B369F" w:rsidRDefault="00773710" w:rsidP="00773710">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Supported test configurations are shown in table A.4.5.2.</w:t>
      </w:r>
      <w:r>
        <w:rPr>
          <w:rFonts w:eastAsiaTheme="minorEastAsia" w:hint="eastAsia"/>
          <w:bCs/>
        </w:rPr>
        <w:t>1.1</w:t>
      </w:r>
      <w:r w:rsidRPr="0018139E">
        <w:t>-</w:t>
      </w:r>
      <w:r>
        <w:rPr>
          <w:rFonts w:eastAsiaTheme="minorEastAsia" w:hint="eastAsia"/>
          <w:lang w:eastAsia="zh-CN"/>
        </w:rPr>
        <w:t>1.</w:t>
      </w:r>
    </w:p>
    <w:p w:rsidR="00773710" w:rsidRDefault="00773710" w:rsidP="00773710">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rPr>
        <w:t>1.1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rPr>
        <w:t>1.1</w:t>
      </w:r>
      <w:r w:rsidRPr="0018139E">
        <w:t>-</w:t>
      </w:r>
      <w:r>
        <w:rPr>
          <w:rFonts w:eastAsiaTheme="minorEastAsia" w:hint="eastAsia"/>
          <w:lang w:eastAsia="zh-CN"/>
        </w:rPr>
        <w:t xml:space="preserve">3. The E-UTRAN PCell DRX configuration parameters are given in Table </w:t>
      </w:r>
      <w:r>
        <w:t>A.4.5.2.</w:t>
      </w:r>
      <w:r>
        <w:rPr>
          <w:rFonts w:eastAsiaTheme="minorEastAsia" w:hint="eastAsia"/>
          <w:bCs/>
        </w:rPr>
        <w:t>1.1</w:t>
      </w:r>
      <w:r w:rsidRPr="0018139E">
        <w:t>-</w:t>
      </w:r>
      <w:r>
        <w:rPr>
          <w:rFonts w:eastAsiaTheme="minorEastAsia" w:hint="eastAsia"/>
          <w:lang w:eastAsia="zh-CN"/>
        </w:rPr>
        <w:t xml:space="preserve">4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 xml:space="preserve">Table A.3.7.2.1-1. </w:t>
      </w:r>
      <w:r>
        <w:rPr>
          <w:rFonts w:eastAsiaTheme="minorEastAsia" w:hint="eastAsia"/>
          <w:lang w:eastAsia="zh-CN"/>
        </w:rPr>
        <w:t xml:space="preserve">In the test there are two cells: Cell1 and Cell2. Cell1 is LTE </w:t>
      </w:r>
      <w:proofErr w:type="gramStart"/>
      <w:r>
        <w:rPr>
          <w:rFonts w:eastAsiaTheme="minorEastAsia" w:hint="eastAsia"/>
          <w:lang w:eastAsia="zh-CN"/>
        </w:rPr>
        <w:t>PCell  and</w:t>
      </w:r>
      <w:proofErr w:type="gramEnd"/>
      <w:r>
        <w:rPr>
          <w:rFonts w:eastAsiaTheme="minorEastAsia" w:hint="eastAsia"/>
          <w:lang w:eastAsia="zh-CN"/>
        </w:rPr>
        <w:t xml:space="preserve"> Cell2 is NR FR1 PSCell .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the UE shall be fully synchronized to </w:t>
      </w:r>
      <w:r w:rsidRPr="0018139E">
        <w:rPr>
          <w:rFonts w:hint="eastAsia"/>
        </w:rPr>
        <w:t>C</w:t>
      </w:r>
      <w:r w:rsidRPr="0018139E">
        <w:t xml:space="preserve">ell1 and </w:t>
      </w:r>
      <w:r w:rsidRPr="0018139E">
        <w:rPr>
          <w:rFonts w:hint="eastAsia"/>
        </w:rPr>
        <w:t>Cell</w:t>
      </w:r>
      <w:r w:rsidRPr="0018139E">
        <w:t>2.</w:t>
      </w:r>
      <w:r w:rsidRPr="0018139E">
        <w:rPr>
          <w:rFonts w:hint="eastAsia"/>
        </w:rPr>
        <w:t xml:space="preserve">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timer for the </w:t>
      </w:r>
      <w:r>
        <w:rPr>
          <w:rFonts w:eastAsiaTheme="minorEastAsia"/>
          <w:lang w:eastAsia="zh-CN"/>
        </w:rPr>
        <w:t xml:space="preserve">LTE </w:t>
      </w:r>
      <w:r>
        <w:t>P</w:t>
      </w:r>
      <w:r w:rsidRPr="0018139E">
        <w:t xml:space="preserve">Cell has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Pr>
          <w:rFonts w:eastAsiaTheme="minorEastAsia" w:hint="eastAsia"/>
          <w:lang w:eastAsia="zh-CN"/>
        </w:rPr>
        <w:t>CORESET</w:t>
      </w:r>
      <w:r w:rsidRPr="0018139E">
        <w:rPr>
          <w:rFonts w:hint="eastAsia"/>
          <w:lang w:eastAsia="zh-CN"/>
        </w:rPr>
        <w:t xml:space="preserve">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p>
    <w:p w:rsidR="00773710" w:rsidRDefault="00773710" w:rsidP="00773710">
      <w:pPr>
        <w:pStyle w:val="TH"/>
      </w:pPr>
      <w:r>
        <w:t>Table A.4.5.2.</w:t>
      </w:r>
      <w:r>
        <w:rPr>
          <w:rFonts w:eastAsiaTheme="minorEastAsia" w:hint="eastAsia"/>
          <w:bCs/>
        </w:rPr>
        <w:t>1.1</w:t>
      </w:r>
      <w:r w:rsidRPr="0018139E">
        <w:t>-1</w:t>
      </w:r>
      <w:r>
        <w:t xml:space="preserve">: </w:t>
      </w:r>
      <w:r>
        <w:rPr>
          <w:rFonts w:eastAsiaTheme="minorEastAsia" w:hint="eastAsia"/>
          <w:lang w:eastAsia="zh-CN"/>
        </w:rPr>
        <w:t xml:space="preserve">Interruption at </w:t>
      </w:r>
      <w:r>
        <w:rPr>
          <w:rFonts w:eastAsiaTheme="minorEastAsia"/>
          <w:lang w:eastAsia="zh-CN"/>
        </w:rPr>
        <w:t>transitions</w:t>
      </w:r>
      <w:r>
        <w:rPr>
          <w:rFonts w:eastAsiaTheme="minorEastAsia" w:hint="eastAsia"/>
          <w:lang w:eastAsia="zh-CN"/>
        </w:rPr>
        <w:t xml:space="preserve"> </w:t>
      </w:r>
      <w:r w:rsidRPr="00FE04CD">
        <w:rPr>
          <w:rFonts w:eastAsiaTheme="minorEastAsia"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0A2E33">
        <w:tc>
          <w:tcPr>
            <w:tcW w:w="2376" w:type="dxa"/>
            <w:shd w:val="clear" w:color="auto" w:fill="auto"/>
          </w:tcPr>
          <w:p w:rsidR="00773710" w:rsidRPr="00C95292" w:rsidRDefault="00773710" w:rsidP="000A2E33">
            <w:pPr>
              <w:rPr>
                <w:rFonts w:eastAsia="Malgun Gothic"/>
                <w:b/>
              </w:rPr>
            </w:pPr>
            <w:proofErr w:type="spellStart"/>
            <w:r>
              <w:rPr>
                <w:rFonts w:eastAsia="Malgun Gothic"/>
                <w:b/>
              </w:rPr>
              <w:t>Config</w:t>
            </w:r>
            <w:proofErr w:type="spellEnd"/>
          </w:p>
        </w:tc>
        <w:tc>
          <w:tcPr>
            <w:tcW w:w="7481" w:type="dxa"/>
            <w:shd w:val="clear" w:color="auto" w:fill="auto"/>
          </w:tcPr>
          <w:p w:rsidR="00773710" w:rsidRPr="00C95292" w:rsidRDefault="00773710" w:rsidP="000A2E33">
            <w:pPr>
              <w:rPr>
                <w:rFonts w:eastAsia="Malgun Gothic"/>
                <w:b/>
              </w:rPr>
            </w:pPr>
            <w:r w:rsidRPr="00C95292">
              <w:rPr>
                <w:rFonts w:eastAsia="Malgun Gothic"/>
                <w:b/>
              </w:rPr>
              <w:t>Description</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1</w:t>
            </w:r>
          </w:p>
        </w:tc>
        <w:tc>
          <w:tcPr>
            <w:tcW w:w="7481" w:type="dxa"/>
            <w:shd w:val="clear" w:color="auto" w:fill="auto"/>
          </w:tcPr>
          <w:p w:rsidR="00773710" w:rsidRPr="00C95292" w:rsidRDefault="00773710" w:rsidP="000A2E33">
            <w:pPr>
              <w:rPr>
                <w:rFonts w:eastAsia="Malgun Gothic"/>
              </w:rPr>
            </w:pPr>
            <w:r w:rsidRPr="00C95292">
              <w:rPr>
                <w:rFonts w:eastAsia="Malgun Gothic"/>
              </w:rPr>
              <w:t>LTE FDD, NR 15 kHz SSB SCS, 10MHz bandwidth, FDD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2</w:t>
            </w:r>
          </w:p>
        </w:tc>
        <w:tc>
          <w:tcPr>
            <w:tcW w:w="7481" w:type="dxa"/>
            <w:shd w:val="clear" w:color="auto" w:fill="auto"/>
          </w:tcPr>
          <w:p w:rsidR="00773710" w:rsidRPr="00C95292" w:rsidRDefault="00773710" w:rsidP="000A2E33">
            <w:pPr>
              <w:rPr>
                <w:rFonts w:eastAsia="Malgun Gothic"/>
              </w:rPr>
            </w:pPr>
            <w:r w:rsidRPr="00C95292">
              <w:rPr>
                <w:rFonts w:eastAsia="Malgun Gothic"/>
              </w:rPr>
              <w:t>LTE FDD, NR 15 kHz SSB SCS, 10MHz bandwidth, TDD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3</w:t>
            </w:r>
          </w:p>
        </w:tc>
        <w:tc>
          <w:tcPr>
            <w:tcW w:w="7481" w:type="dxa"/>
            <w:shd w:val="clear" w:color="auto" w:fill="auto"/>
          </w:tcPr>
          <w:p w:rsidR="00773710" w:rsidRPr="00C95292" w:rsidRDefault="00773710" w:rsidP="000A2E33">
            <w:pPr>
              <w:rPr>
                <w:rFonts w:eastAsia="Malgun Gothic"/>
              </w:rPr>
            </w:pPr>
            <w:r w:rsidRPr="00C95292">
              <w:rPr>
                <w:rFonts w:eastAsia="Malgun Gothic"/>
              </w:rPr>
              <w:t>LTE FDD, NR 30kHz SSB SCS, 40MHz bandwidth, TDD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4</w:t>
            </w:r>
          </w:p>
        </w:tc>
        <w:tc>
          <w:tcPr>
            <w:tcW w:w="7481" w:type="dxa"/>
            <w:shd w:val="clear" w:color="auto" w:fill="auto"/>
          </w:tcPr>
          <w:p w:rsidR="00773710" w:rsidRPr="00C95292" w:rsidRDefault="00773710" w:rsidP="000A2E33">
            <w:pPr>
              <w:rPr>
                <w:rFonts w:eastAsia="Malgun Gothic"/>
              </w:rPr>
            </w:pPr>
            <w:r w:rsidRPr="00C95292">
              <w:rPr>
                <w:rFonts w:eastAsia="Malgun Gothic"/>
              </w:rPr>
              <w:t>LTE TDD, NR 15 kHz SSB SCS, 10MHz bandwidth, FDD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5</w:t>
            </w:r>
          </w:p>
        </w:tc>
        <w:tc>
          <w:tcPr>
            <w:tcW w:w="7481" w:type="dxa"/>
            <w:shd w:val="clear" w:color="auto" w:fill="auto"/>
          </w:tcPr>
          <w:p w:rsidR="00773710" w:rsidRPr="00C95292" w:rsidRDefault="00773710" w:rsidP="000A2E33">
            <w:pPr>
              <w:rPr>
                <w:rFonts w:eastAsia="Malgun Gothic"/>
              </w:rPr>
            </w:pPr>
            <w:r w:rsidRPr="00C95292">
              <w:rPr>
                <w:rFonts w:eastAsia="Malgun Gothic"/>
              </w:rPr>
              <w:t>LTE TDD, NR 15 kHz SSB SCS, 10MHz bandwidth, TDD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6</w:t>
            </w:r>
          </w:p>
        </w:tc>
        <w:tc>
          <w:tcPr>
            <w:tcW w:w="7481" w:type="dxa"/>
            <w:shd w:val="clear" w:color="auto" w:fill="auto"/>
          </w:tcPr>
          <w:p w:rsidR="00773710" w:rsidRPr="00C95292" w:rsidRDefault="00773710" w:rsidP="000A2E33">
            <w:pPr>
              <w:rPr>
                <w:rFonts w:eastAsia="Malgun Gothic"/>
              </w:rPr>
            </w:pPr>
            <w:r w:rsidRPr="00C95292">
              <w:rPr>
                <w:rFonts w:eastAsia="Malgun Gothic"/>
              </w:rPr>
              <w:t>LTE TDD, NR 30kHz SSB SCS, 40MHz bandwidth, TDD duplex mode</w:t>
            </w:r>
          </w:p>
        </w:tc>
      </w:tr>
      <w:tr w:rsidR="00773710" w:rsidTr="000A2E33">
        <w:tc>
          <w:tcPr>
            <w:tcW w:w="9857" w:type="dxa"/>
            <w:gridSpan w:val="2"/>
            <w:shd w:val="clear" w:color="auto" w:fill="auto"/>
          </w:tcPr>
          <w:p w:rsidR="00773710" w:rsidRPr="00C95292" w:rsidRDefault="00773710" w:rsidP="000A2E33">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773710" w:rsidRPr="005B369F" w:rsidRDefault="00773710" w:rsidP="00773710">
      <w:pPr>
        <w:rPr>
          <w:rFonts w:eastAsiaTheme="minorEastAsia"/>
          <w:lang w:eastAsia="zh-CN"/>
        </w:rPr>
      </w:pPr>
    </w:p>
    <w:p w:rsidR="00773710" w:rsidRPr="0018139E" w:rsidRDefault="00773710" w:rsidP="00773710">
      <w:pPr>
        <w:pStyle w:val="TH"/>
      </w:pPr>
      <w:r w:rsidRPr="0018139E">
        <w:rPr>
          <w:rFonts w:cs="v4.2.0"/>
        </w:rPr>
        <w:t xml:space="preserve">Table </w:t>
      </w:r>
      <w:r>
        <w:rPr>
          <w:rFonts w:cs="v4.2.0"/>
        </w:rPr>
        <w:t>A.4.5.2.</w:t>
      </w:r>
      <w:r>
        <w:rPr>
          <w:rFonts w:eastAsiaTheme="minorEastAsia" w:hint="eastAsia"/>
          <w:bCs/>
        </w:rPr>
        <w:t>1.1</w:t>
      </w:r>
      <w:r w:rsidRPr="0018139E">
        <w:rPr>
          <w:rFonts w:cs="v4.2.0"/>
        </w:rPr>
        <w:t>-</w:t>
      </w:r>
      <w:r>
        <w:rPr>
          <w:rFonts w:eastAsiaTheme="minorEastAsia" w:cs="v4.2.0" w:hint="eastAsia"/>
          <w:lang w:eastAsia="zh-CN"/>
        </w:rPr>
        <w:t>2</w:t>
      </w:r>
      <w:r w:rsidRPr="0018139E">
        <w:rPr>
          <w:rFonts w:cs="v4.2.0"/>
        </w:rPr>
        <w:t xml:space="preserve">: General test parameters for </w:t>
      </w:r>
      <w:r w:rsidRPr="003954E0">
        <w:rPr>
          <w:rFonts w:cs="v4.2.0"/>
        </w:rPr>
        <w:t>E-UTRAN – NR FR1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0A2E33">
        <w:trPr>
          <w:cantSplit/>
          <w:jc w:val="center"/>
        </w:trPr>
        <w:tc>
          <w:tcPr>
            <w:tcW w:w="2410" w:type="dxa"/>
          </w:tcPr>
          <w:p w:rsidR="00773710" w:rsidRPr="0018139E" w:rsidRDefault="00773710" w:rsidP="000A2E33">
            <w:pPr>
              <w:pStyle w:val="TAH"/>
              <w:rPr>
                <w:rFonts w:cs="Arial"/>
                <w:b w:val="0"/>
                <w:bCs/>
              </w:rPr>
            </w:pPr>
            <w:r w:rsidRPr="0018139E">
              <w:rPr>
                <w:rFonts w:cs="Arial"/>
                <w:b w:val="0"/>
                <w:bCs/>
              </w:rPr>
              <w:t>Parameter</w:t>
            </w:r>
          </w:p>
        </w:tc>
        <w:tc>
          <w:tcPr>
            <w:tcW w:w="851" w:type="dxa"/>
          </w:tcPr>
          <w:p w:rsidR="00773710" w:rsidRPr="0018139E" w:rsidRDefault="00773710" w:rsidP="000A2E33">
            <w:pPr>
              <w:pStyle w:val="TAH"/>
              <w:rPr>
                <w:rFonts w:cs="Arial"/>
                <w:b w:val="0"/>
                <w:bCs/>
              </w:rPr>
            </w:pPr>
            <w:r w:rsidRPr="0018139E">
              <w:rPr>
                <w:rFonts w:cs="Arial"/>
                <w:b w:val="0"/>
                <w:bCs/>
              </w:rPr>
              <w:t>Unit</w:t>
            </w:r>
          </w:p>
        </w:tc>
        <w:tc>
          <w:tcPr>
            <w:tcW w:w="1842" w:type="dxa"/>
          </w:tcPr>
          <w:p w:rsidR="00773710" w:rsidRPr="0018139E" w:rsidRDefault="00773710" w:rsidP="000A2E33">
            <w:pPr>
              <w:pStyle w:val="TAH"/>
              <w:rPr>
                <w:rFonts w:cs="Arial"/>
                <w:b w:val="0"/>
                <w:bCs/>
              </w:rPr>
            </w:pPr>
            <w:r w:rsidRPr="0018139E">
              <w:rPr>
                <w:rFonts w:cs="Arial"/>
                <w:b w:val="0"/>
                <w:bCs/>
              </w:rPr>
              <w:t>Value</w:t>
            </w:r>
          </w:p>
        </w:tc>
        <w:tc>
          <w:tcPr>
            <w:tcW w:w="3665" w:type="dxa"/>
          </w:tcPr>
          <w:p w:rsidR="00773710" w:rsidRPr="0018139E" w:rsidRDefault="00773710" w:rsidP="000A2E33">
            <w:pPr>
              <w:pStyle w:val="TAH"/>
              <w:rPr>
                <w:rFonts w:cs="Arial"/>
                <w:b w:val="0"/>
                <w:bCs/>
              </w:rPr>
            </w:pPr>
            <w:r w:rsidRPr="0018139E">
              <w:rPr>
                <w:rFonts w:cs="Arial"/>
                <w:b w:val="0"/>
                <w:bCs/>
              </w:rPr>
              <w:t>Comment</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RF Channel Number</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lang w:eastAsia="ja-JP"/>
              </w:rPr>
            </w:pPr>
            <w:r w:rsidRPr="0018139E">
              <w:rPr>
                <w:rFonts w:cs="Arial"/>
              </w:rPr>
              <w:t>1, 2</w:t>
            </w:r>
          </w:p>
        </w:tc>
        <w:tc>
          <w:tcPr>
            <w:tcW w:w="3665" w:type="dxa"/>
          </w:tcPr>
          <w:p w:rsidR="00773710" w:rsidRPr="0002643F" w:rsidRDefault="00773710" w:rsidP="000A2E33">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Cell1</w:t>
            </w:r>
          </w:p>
        </w:tc>
        <w:tc>
          <w:tcPr>
            <w:tcW w:w="3665" w:type="dxa"/>
          </w:tcPr>
          <w:p w:rsidR="00773710" w:rsidRPr="0018139E" w:rsidRDefault="00773710" w:rsidP="000A2E33">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Cell2</w:t>
            </w:r>
          </w:p>
        </w:tc>
        <w:tc>
          <w:tcPr>
            <w:tcW w:w="3665" w:type="dxa"/>
          </w:tcPr>
          <w:p w:rsidR="00773710" w:rsidRPr="0018139E" w:rsidRDefault="00773710" w:rsidP="000A2E33">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CP length</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Normal</w:t>
            </w:r>
          </w:p>
        </w:tc>
        <w:tc>
          <w:tcPr>
            <w:tcW w:w="3665" w:type="dxa"/>
          </w:tcPr>
          <w:p w:rsidR="00773710" w:rsidRPr="0018139E" w:rsidRDefault="00773710" w:rsidP="000A2E33">
            <w:pPr>
              <w:pStyle w:val="TAL"/>
              <w:rPr>
                <w:rFonts w:cs="Arial"/>
              </w:rPr>
            </w:pPr>
            <w:r w:rsidRPr="0018139E">
              <w:rPr>
                <w:rFonts w:cs="Arial"/>
              </w:rPr>
              <w:t xml:space="preserve">Applicable to </w:t>
            </w:r>
            <w:r>
              <w:rPr>
                <w:rFonts w:eastAsiaTheme="minorEastAsia" w:cs="Arial" w:hint="eastAsia"/>
                <w:lang w:eastAsia="zh-CN"/>
              </w:rPr>
              <w:t xml:space="preserve">cell1 and </w:t>
            </w:r>
            <w:r w:rsidRPr="0018139E">
              <w:rPr>
                <w:rFonts w:cs="Arial"/>
              </w:rPr>
              <w:t xml:space="preserve">cell </w:t>
            </w:r>
            <w:r>
              <w:rPr>
                <w:rFonts w:eastAsiaTheme="minorEastAsia" w:cs="Arial" w:hint="eastAsia"/>
                <w:lang w:eastAsia="zh-CN"/>
              </w:rPr>
              <w:t>2</w:t>
            </w:r>
          </w:p>
        </w:tc>
      </w:tr>
      <w:tr w:rsidR="00773710" w:rsidRPr="00D93353"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DRX</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rPr>
            </w:pPr>
            <w:r w:rsidRPr="0018139E">
              <w:rPr>
                <w:rFonts w:cs="Arial" w:hint="eastAsia"/>
              </w:rPr>
              <w:t>ON</w:t>
            </w:r>
          </w:p>
        </w:tc>
        <w:tc>
          <w:tcPr>
            <w:tcW w:w="3665" w:type="dxa"/>
          </w:tcPr>
          <w:p w:rsidR="00773710" w:rsidRPr="0011386D" w:rsidRDefault="00773710" w:rsidP="000A2E33">
            <w:pPr>
              <w:pStyle w:val="TAL"/>
              <w:rPr>
                <w:rFonts w:eastAsiaTheme="minorEastAsia" w:cs="Arial"/>
                <w:lang w:eastAsia="zh-CN"/>
              </w:rPr>
            </w:pPr>
            <w:r w:rsidRPr="0018139E">
              <w:rPr>
                <w:rFonts w:cs="Arial"/>
              </w:rPr>
              <w:t xml:space="preserve">DRX related parameters are defined in Table </w:t>
            </w:r>
            <w:r>
              <w:rPr>
                <w:rFonts w:cs="Arial"/>
              </w:rPr>
              <w:t>A.4.5.2.</w:t>
            </w:r>
            <w:r>
              <w:rPr>
                <w:rFonts w:eastAsiaTheme="minorEastAsia" w:hint="eastAsia"/>
                <w:bCs/>
              </w:rPr>
              <w:t>1.1</w:t>
            </w:r>
            <w:r w:rsidRPr="0018139E">
              <w:rPr>
                <w:rFonts w:cs="Arial"/>
              </w:rPr>
              <w:t>-</w:t>
            </w:r>
            <w:r>
              <w:rPr>
                <w:rFonts w:eastAsiaTheme="minorEastAsia" w:cs="Arial" w:hint="eastAsia"/>
                <w:lang w:eastAsia="zh-CN"/>
              </w:rPr>
              <w:t>3</w:t>
            </w:r>
          </w:p>
        </w:tc>
      </w:tr>
      <w:tr w:rsidR="00773710" w:rsidRPr="0018139E" w:rsidTr="000A2E33">
        <w:trPr>
          <w:cantSplit/>
          <w:jc w:val="center"/>
        </w:trPr>
        <w:tc>
          <w:tcPr>
            <w:tcW w:w="2410" w:type="dxa"/>
          </w:tcPr>
          <w:p w:rsidR="00773710" w:rsidRPr="0018139E" w:rsidRDefault="00773710" w:rsidP="000A2E33">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0A2E33">
            <w:pPr>
              <w:pStyle w:val="TAC"/>
              <w:rPr>
                <w:rFonts w:cs="Arial"/>
                <w:lang w:eastAsia="ja-JP"/>
              </w:rPr>
            </w:pPr>
          </w:p>
        </w:tc>
        <w:tc>
          <w:tcPr>
            <w:tcW w:w="1842" w:type="dxa"/>
            <w:vAlign w:val="center"/>
          </w:tcPr>
          <w:p w:rsidR="00773710" w:rsidRPr="0018139E" w:rsidRDefault="00773710" w:rsidP="000A2E33">
            <w:pPr>
              <w:pStyle w:val="TAC"/>
              <w:rPr>
                <w:rFonts w:cs="Arial"/>
                <w:lang w:eastAsia="ja-JP"/>
              </w:rPr>
            </w:pPr>
            <w:r w:rsidRPr="0018139E">
              <w:rPr>
                <w:rFonts w:cs="Arial"/>
                <w:lang w:eastAsia="ja-JP"/>
              </w:rPr>
              <w:t>OFF</w:t>
            </w:r>
          </w:p>
        </w:tc>
        <w:tc>
          <w:tcPr>
            <w:tcW w:w="3665" w:type="dxa"/>
          </w:tcPr>
          <w:p w:rsidR="00773710" w:rsidRPr="0018139E" w:rsidRDefault="00773710" w:rsidP="000A2E33">
            <w:pPr>
              <w:pStyle w:val="TAL"/>
              <w:rPr>
                <w:rFonts w:cs="Arial"/>
                <w:lang w:eastAsia="ja-JP"/>
              </w:rPr>
            </w:pP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T1</w:t>
            </w:r>
          </w:p>
        </w:tc>
        <w:tc>
          <w:tcPr>
            <w:tcW w:w="851" w:type="dxa"/>
            <w:vAlign w:val="center"/>
          </w:tcPr>
          <w:p w:rsidR="00773710" w:rsidRPr="0018139E" w:rsidRDefault="00773710" w:rsidP="000A2E33">
            <w:pPr>
              <w:pStyle w:val="TAC"/>
              <w:rPr>
                <w:rFonts w:cs="Arial"/>
              </w:rPr>
            </w:pPr>
            <w:r w:rsidRPr="0018139E">
              <w:rPr>
                <w:rFonts w:cs="Arial"/>
              </w:rPr>
              <w:t>s</w:t>
            </w:r>
          </w:p>
        </w:tc>
        <w:tc>
          <w:tcPr>
            <w:tcW w:w="1842" w:type="dxa"/>
          </w:tcPr>
          <w:p w:rsidR="00773710" w:rsidRPr="0018139E" w:rsidRDefault="00773710" w:rsidP="000A2E33">
            <w:pPr>
              <w:pStyle w:val="TAC"/>
              <w:rPr>
                <w:rFonts w:cs="Arial"/>
                <w:lang w:eastAsia="ja-JP"/>
              </w:rPr>
            </w:pPr>
            <w:r w:rsidRPr="0018139E">
              <w:rPr>
                <w:rFonts w:cs="Arial" w:hint="eastAsia"/>
                <w:lang w:eastAsia="ja-JP"/>
              </w:rPr>
              <w:t>10</w:t>
            </w:r>
          </w:p>
        </w:tc>
        <w:tc>
          <w:tcPr>
            <w:tcW w:w="3665" w:type="dxa"/>
          </w:tcPr>
          <w:p w:rsidR="00773710" w:rsidRPr="0018139E" w:rsidRDefault="00773710" w:rsidP="000A2E33">
            <w:pPr>
              <w:pStyle w:val="TAL"/>
              <w:rPr>
                <w:rFonts w:cs="Arial"/>
              </w:rPr>
            </w:pPr>
          </w:p>
        </w:tc>
      </w:tr>
    </w:tbl>
    <w:p w:rsidR="00773710" w:rsidRDefault="00773710" w:rsidP="00773710">
      <w:pPr>
        <w:rPr>
          <w:rFonts w:eastAsiaTheme="minorEastAsia"/>
          <w:snapToGrid w:val="0"/>
          <w:lang w:eastAsia="zh-CN"/>
        </w:rPr>
      </w:pPr>
    </w:p>
    <w:p w:rsidR="00773710" w:rsidRPr="003954E0" w:rsidRDefault="00773710" w:rsidP="00773710">
      <w:pPr>
        <w:pStyle w:val="TH"/>
        <w:rPr>
          <w:rFonts w:eastAsiaTheme="minorEastAsia" w:cs="v4.2.0"/>
          <w:lang w:eastAsia="zh-CN"/>
        </w:rPr>
      </w:pPr>
      <w:r w:rsidRPr="0018139E">
        <w:rPr>
          <w:rFonts w:cs="v4.2.0"/>
        </w:rPr>
        <w:t xml:space="preserve">Table </w:t>
      </w:r>
      <w:r>
        <w:rPr>
          <w:rFonts w:cs="v4.2.0"/>
        </w:rPr>
        <w:t>A.4.5.2.</w:t>
      </w:r>
      <w:r>
        <w:rPr>
          <w:rFonts w:eastAsiaTheme="minorEastAsia" w:hint="eastAsia"/>
          <w:bCs/>
        </w:rPr>
        <w:t>1.1</w:t>
      </w:r>
      <w:r>
        <w:rPr>
          <w:rFonts w:cs="v4.2.0"/>
        </w:rPr>
        <w:t>-</w:t>
      </w:r>
      <w:r>
        <w:rPr>
          <w:rFonts w:eastAsiaTheme="minorEastAsia" w:cs="v4.2.0" w:hint="eastAsia"/>
          <w:lang w:eastAsia="zh-CN"/>
        </w:rPr>
        <w:t xml:space="preserve"> 3</w:t>
      </w:r>
      <w:r w:rsidRPr="0018139E">
        <w:rPr>
          <w:rFonts w:cs="v4.2.0"/>
        </w:rPr>
        <w:t xml:space="preserve">: </w:t>
      </w:r>
      <w:r>
        <w:rPr>
          <w:rFonts w:eastAsiaTheme="minorEastAsia" w:cs="v4.2.0" w:hint="eastAsia"/>
          <w:lang w:eastAsia="zh-CN"/>
        </w:rPr>
        <w:t>NR c</w:t>
      </w:r>
      <w:r w:rsidRPr="0018139E">
        <w:rPr>
          <w:rFonts w:cs="v4.2.0"/>
        </w:rPr>
        <w:t>ell specific test parameters fo</w:t>
      </w:r>
      <w:r w:rsidRPr="003954E0">
        <w:rPr>
          <w:rFonts w:eastAsiaTheme="minorEastAsia" w:cs="v4.2.0"/>
          <w:lang w:eastAsia="zh-CN"/>
        </w:rPr>
        <w:t>r E-UTRAN – NR FR1 interruptions at transitions between active and non-active during DRX in synchronous EN-DC</w:t>
      </w:r>
    </w:p>
    <w:p w:rsidR="00773710" w:rsidRDefault="00773710" w:rsidP="00773710">
      <w:pPr>
        <w:rPr>
          <w:rFonts w:eastAsiaTheme="minorEastAsia"/>
          <w:snapToGrid w:val="0"/>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H"/>
              <w:rPr>
                <w:rFonts w:cs="v4.2.0"/>
              </w:rPr>
            </w:pPr>
            <w:r w:rsidRPr="00903382">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CB4698" w:rsidRDefault="00773710" w:rsidP="000A2E33">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v4.2.0"/>
                <w:lang w:eastAsia="zh-CN"/>
              </w:rPr>
            </w:pPr>
            <w:r w:rsidRPr="00903382">
              <w:rPr>
                <w:rFonts w:cs="v4.2.0" w:hint="eastAsia"/>
                <w:lang w:eastAsia="zh-CN"/>
              </w:rPr>
              <w:t>FR1</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B952AC" w:rsidRDefault="00773710" w:rsidP="000A2E33">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73710" w:rsidRPr="00B952AC"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0A2E33">
            <w:pPr>
              <w:pStyle w:val="TAC"/>
              <w:rPr>
                <w:rFonts w:cs="Arial"/>
                <w:lang w:val="en-US"/>
              </w:rPr>
            </w:pPr>
            <w:r w:rsidRPr="009729FD">
              <w:rPr>
                <w:rFonts w:cs="Arial"/>
                <w:lang w:val="en-US"/>
              </w:rPr>
              <w:t>FDD</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0A2E33">
            <w:pPr>
              <w:pStyle w:val="TAC"/>
              <w:rPr>
                <w:rFonts w:cs="Arial"/>
                <w:lang w:val="en-US"/>
              </w:rPr>
            </w:pPr>
            <w:r w:rsidRPr="009729FD">
              <w:rPr>
                <w:rFonts w:cs="Arial"/>
                <w:lang w:val="en-US"/>
              </w:rPr>
              <w:t>TDD</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0A2E33">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0A2E33">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0A2E33">
            <w:pPr>
              <w:keepNext/>
              <w:keepLines/>
              <w:spacing w:after="0"/>
              <w:jc w:val="center"/>
              <w:rPr>
                <w:rFonts w:ascii="Arial" w:hAnsi="Arial" w:cs="Arial"/>
                <w:sz w:val="18"/>
                <w:lang w:val="en-US"/>
              </w:rPr>
            </w:pPr>
            <w:r w:rsidRPr="009729FD">
              <w:rPr>
                <w:rFonts w:ascii="Arial" w:hAnsi="Arial" w:cs="Arial"/>
                <w:sz w:val="18"/>
                <w:lang w:val="en-US"/>
              </w:rPr>
              <w:t>TDDConf.1.1</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847FD5" w:rsidRDefault="00773710" w:rsidP="000A2E33">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847FD5">
              <w:rPr>
                <w:rFonts w:ascii="Arial" w:eastAsiaTheme="minorEastAsia" w:hAnsi="Arial" w:cs="Arial" w:hint="eastAsia"/>
                <w:sz w:val="18"/>
                <w:lang w:val="en-US" w:eastAsia="zh-CN"/>
              </w:rPr>
              <w:t>2</w:t>
            </w:r>
            <w:r w:rsidRPr="009729FD">
              <w:rPr>
                <w:rFonts w:ascii="Arial" w:hAnsi="Arial" w:cs="Arial"/>
                <w:sz w:val="18"/>
                <w:lang w:val="en-US"/>
              </w:rPr>
              <w:t>.</w:t>
            </w:r>
            <w:r w:rsidR="00847FD5">
              <w:rPr>
                <w:rFonts w:ascii="Arial" w:eastAsiaTheme="minorEastAsia" w:hAnsi="Arial" w:cs="Arial" w:hint="eastAsia"/>
                <w:sz w:val="18"/>
                <w:lang w:val="en-US" w:eastAsia="zh-CN"/>
              </w:rPr>
              <w:t>1</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0A2E33">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0A2E33">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0A2E33">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0A2E33">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847FD5"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847FD5" w:rsidRPr="00F770EB" w:rsidRDefault="00847FD5" w:rsidP="000A2E33">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EC1990" w:rsidRDefault="00847FD5"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0A2E33">
            <w:pPr>
              <w:pStyle w:val="TAC"/>
              <w:rPr>
                <w:rFonts w:eastAsiaTheme="minorEastAsia" w:cs="v4.2.0"/>
                <w:lang w:eastAsia="zh-CN"/>
              </w:rPr>
            </w:pPr>
            <w:r w:rsidRPr="003601F7">
              <w:t>DLBWP.0</w:t>
            </w:r>
          </w:p>
        </w:tc>
      </w:tr>
      <w:tr w:rsidR="00847FD5" w:rsidRPr="00903382" w:rsidTr="000A2E33">
        <w:trPr>
          <w:cantSplit/>
          <w:jc w:val="center"/>
        </w:trPr>
        <w:tc>
          <w:tcPr>
            <w:tcW w:w="2122" w:type="dxa"/>
            <w:vMerge/>
            <w:tcBorders>
              <w:left w:val="single" w:sz="4" w:space="0" w:color="auto"/>
              <w:right w:val="single" w:sz="4" w:space="0" w:color="auto"/>
            </w:tcBorders>
          </w:tcPr>
          <w:p w:rsidR="00847FD5" w:rsidRPr="00EC1990"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EC1990" w:rsidRDefault="00847FD5"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0A2E33">
            <w:pPr>
              <w:pStyle w:val="TAC"/>
              <w:rPr>
                <w:rFonts w:eastAsiaTheme="minorEastAsia" w:cs="v4.2.0"/>
                <w:lang w:eastAsia="zh-CN"/>
              </w:rPr>
            </w:pPr>
            <w:r w:rsidRPr="003601F7">
              <w:t>DLBWP.0</w:t>
            </w:r>
          </w:p>
        </w:tc>
      </w:tr>
      <w:tr w:rsidR="00847FD5" w:rsidRPr="00903382" w:rsidTr="000A2E33">
        <w:trPr>
          <w:cantSplit/>
          <w:jc w:val="center"/>
        </w:trPr>
        <w:tc>
          <w:tcPr>
            <w:tcW w:w="2122" w:type="dxa"/>
            <w:vMerge/>
            <w:tcBorders>
              <w:left w:val="single" w:sz="4" w:space="0" w:color="auto"/>
              <w:bottom w:val="single" w:sz="4" w:space="0" w:color="auto"/>
              <w:right w:val="single" w:sz="4" w:space="0" w:color="auto"/>
            </w:tcBorders>
          </w:tcPr>
          <w:p w:rsidR="00847FD5" w:rsidRPr="00EC1990"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EC1990" w:rsidRDefault="00847FD5"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0A2E33">
            <w:pPr>
              <w:pStyle w:val="TAC"/>
              <w:rPr>
                <w:rFonts w:eastAsiaTheme="minorEastAsia" w:cs="v4.2.0"/>
                <w:lang w:eastAsia="zh-CN"/>
              </w:rPr>
            </w:pPr>
            <w:r w:rsidRPr="003601F7">
              <w:t>DLBWP.0</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903382" w:rsidRDefault="00773710" w:rsidP="000A2E33">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eastAsiaTheme="minorEastAsia" w:cs="Arial"/>
                <w:szCs w:val="16"/>
                <w:lang w:eastAsia="zh-CN"/>
              </w:rPr>
            </w:pPr>
            <w:r>
              <w:rPr>
                <w:rFonts w:eastAsiaTheme="minorEastAsia" w:cs="Arial" w:hint="eastAsia"/>
                <w:szCs w:val="16"/>
                <w:lang w:eastAsia="zh-CN"/>
              </w:rPr>
              <w:t>SR.1.1 FDD</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eastAsiaTheme="minorEastAsia" w:cs="Arial"/>
                <w:szCs w:val="16"/>
                <w:lang w:eastAsia="zh-CN"/>
              </w:rPr>
            </w:pPr>
            <w:r w:rsidRPr="00DB406D">
              <w:rPr>
                <w:rFonts w:eastAsiaTheme="minorEastAsia" w:cs="Arial"/>
                <w:szCs w:val="16"/>
                <w:lang w:eastAsia="zh-CN"/>
              </w:rPr>
              <w:t>SR.1.1 TDD</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eastAsiaTheme="minorEastAsia" w:cs="Arial"/>
                <w:szCs w:val="16"/>
                <w:lang w:eastAsia="zh-CN"/>
              </w:rPr>
            </w:pPr>
            <w:r w:rsidRPr="00DB406D">
              <w:rPr>
                <w:rFonts w:eastAsiaTheme="minorEastAsia" w:cs="Arial"/>
                <w:szCs w:val="16"/>
                <w:lang w:eastAsia="zh-CN"/>
              </w:rPr>
              <w:t>SR2.1 TDD</w:t>
            </w:r>
          </w:p>
        </w:tc>
      </w:tr>
      <w:tr w:rsidR="00773710" w:rsidRPr="00903382" w:rsidTr="000A2E33">
        <w:trPr>
          <w:cantSplit/>
          <w:jc w:val="center"/>
        </w:trPr>
        <w:tc>
          <w:tcPr>
            <w:tcW w:w="2122" w:type="dxa"/>
            <w:vMerge w:val="restart"/>
            <w:tcBorders>
              <w:left w:val="single" w:sz="4" w:space="0" w:color="auto"/>
              <w:right w:val="single" w:sz="4" w:space="0" w:color="auto"/>
            </w:tcBorders>
          </w:tcPr>
          <w:p w:rsidR="00773710" w:rsidRPr="00903382" w:rsidRDefault="00773710" w:rsidP="000A2E33">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0A2E33">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0A2E33">
            <w:pPr>
              <w:pStyle w:val="TAC"/>
              <w:rPr>
                <w:rFonts w:eastAsiaTheme="minorEastAsia" w:cs="Arial"/>
                <w:szCs w:val="16"/>
                <w:lang w:eastAsia="zh-CN"/>
              </w:rPr>
            </w:pPr>
            <w:r w:rsidRPr="00DB406D">
              <w:rPr>
                <w:rFonts w:eastAsiaTheme="minorEastAsia" w:cs="Arial"/>
                <w:szCs w:val="16"/>
                <w:lang w:eastAsia="zh-CN"/>
              </w:rPr>
              <w:t>CR.1.1 TDD</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0A2E33">
            <w:pPr>
              <w:pStyle w:val="TAC"/>
              <w:rPr>
                <w:rFonts w:eastAsiaTheme="minorEastAsia" w:cs="Arial"/>
                <w:szCs w:val="16"/>
                <w:lang w:eastAsia="zh-CN"/>
              </w:rPr>
            </w:pPr>
            <w:r w:rsidRPr="00DB406D">
              <w:rPr>
                <w:rFonts w:eastAsiaTheme="minorEastAsia" w:cs="Arial"/>
                <w:szCs w:val="16"/>
                <w:lang w:eastAsia="zh-CN"/>
              </w:rPr>
              <w:t>CR2.1 TDD</w:t>
            </w:r>
          </w:p>
        </w:tc>
      </w:tr>
      <w:tr w:rsidR="00847FD5" w:rsidRPr="00903382" w:rsidTr="000A2E33">
        <w:trPr>
          <w:cantSplit/>
          <w:jc w:val="center"/>
        </w:trPr>
        <w:tc>
          <w:tcPr>
            <w:tcW w:w="2122" w:type="dxa"/>
            <w:vMerge w:val="restart"/>
            <w:tcBorders>
              <w:left w:val="single" w:sz="4" w:space="0" w:color="auto"/>
              <w:right w:val="single" w:sz="4" w:space="0" w:color="auto"/>
            </w:tcBorders>
          </w:tcPr>
          <w:p w:rsidR="00847FD5" w:rsidRPr="00903382" w:rsidRDefault="00847FD5" w:rsidP="000A2E33">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r>
      <w:tr w:rsidR="00847FD5" w:rsidRPr="00903382" w:rsidTr="000A2E33">
        <w:trPr>
          <w:cantSplit/>
          <w:jc w:val="center"/>
        </w:trPr>
        <w:tc>
          <w:tcPr>
            <w:tcW w:w="2122" w:type="dxa"/>
            <w:vMerge/>
            <w:tcBorders>
              <w:left w:val="single" w:sz="4" w:space="0" w:color="auto"/>
              <w:right w:val="single" w:sz="4" w:space="0" w:color="auto"/>
            </w:tcBorders>
          </w:tcPr>
          <w:p w:rsidR="00847FD5" w:rsidRPr="00903382"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r>
      <w:tr w:rsidR="00847FD5" w:rsidRPr="00903382" w:rsidTr="000A2E33">
        <w:trPr>
          <w:cantSplit/>
          <w:jc w:val="center"/>
        </w:trPr>
        <w:tc>
          <w:tcPr>
            <w:tcW w:w="2122" w:type="dxa"/>
            <w:vMerge/>
            <w:tcBorders>
              <w:left w:val="single" w:sz="4" w:space="0" w:color="auto"/>
              <w:bottom w:val="single" w:sz="4" w:space="0" w:color="auto"/>
              <w:right w:val="single" w:sz="4" w:space="0" w:color="auto"/>
            </w:tcBorders>
          </w:tcPr>
          <w:p w:rsidR="00847FD5" w:rsidRPr="00903382"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r>
      <w:tr w:rsidR="00773710"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0A2E33">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847FD5"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847FD5" w:rsidRPr="00903382" w:rsidRDefault="00847FD5" w:rsidP="000A2E33">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47FD5" w:rsidRPr="00DB406D" w:rsidRDefault="00847FD5" w:rsidP="000A2E33">
            <w:pPr>
              <w:pStyle w:val="TAC"/>
              <w:rPr>
                <w:rFonts w:eastAsiaTheme="minorEastAsia" w:cs="Arial"/>
                <w:szCs w:val="16"/>
                <w:lang w:eastAsia="zh-CN"/>
              </w:rPr>
            </w:pPr>
            <w:r>
              <w:rPr>
                <w:rFonts w:eastAsiaTheme="minorEastAsia" w:cs="Arial" w:hint="eastAsia"/>
                <w:szCs w:val="16"/>
                <w:lang w:eastAsia="zh-CN"/>
              </w:rPr>
              <w:t>SMTC.1</w:t>
            </w:r>
          </w:p>
        </w:tc>
      </w:tr>
      <w:tr w:rsidR="001742A8" w:rsidRPr="00903382" w:rsidTr="000A2E33">
        <w:trPr>
          <w:cantSplit/>
          <w:jc w:val="center"/>
          <w:ins w:id="9" w:author="Xuhua Tao" w:date="2019-03-01T15:02:00Z"/>
        </w:trPr>
        <w:tc>
          <w:tcPr>
            <w:tcW w:w="3681" w:type="dxa"/>
            <w:gridSpan w:val="2"/>
            <w:tcBorders>
              <w:left w:val="single" w:sz="4" w:space="0" w:color="auto"/>
              <w:bottom w:val="single" w:sz="4" w:space="0" w:color="auto"/>
              <w:right w:val="single" w:sz="4" w:space="0" w:color="auto"/>
            </w:tcBorders>
          </w:tcPr>
          <w:p w:rsidR="001742A8" w:rsidRPr="00903382" w:rsidRDefault="001742A8" w:rsidP="000A2E33">
            <w:pPr>
              <w:pStyle w:val="TAL"/>
              <w:rPr>
                <w:ins w:id="10" w:author="Xuhua Tao" w:date="2019-03-01T15:02:00Z"/>
                <w:rFonts w:cs="Arial"/>
                <w:bCs/>
                <w:lang w:eastAsia="zh-CN"/>
              </w:rPr>
            </w:pPr>
            <w:ins w:id="11" w:author="Xuhua Tao" w:date="2019-03-01T15:03:00Z">
              <w:r>
                <w:rPr>
                  <w:rFonts w:cs="Arial"/>
                  <w:sz w:val="16"/>
                  <w:szCs w:val="16"/>
                  <w:lang w:val="en-US"/>
                </w:rPr>
                <w:t>TCI state</w:t>
              </w:r>
            </w:ins>
          </w:p>
        </w:tc>
        <w:tc>
          <w:tcPr>
            <w:tcW w:w="1134" w:type="dxa"/>
            <w:tcBorders>
              <w:left w:val="single" w:sz="4" w:space="0" w:color="auto"/>
              <w:bottom w:val="single" w:sz="4" w:space="0" w:color="auto"/>
              <w:right w:val="single" w:sz="4" w:space="0" w:color="auto"/>
            </w:tcBorders>
          </w:tcPr>
          <w:p w:rsidR="001742A8" w:rsidRPr="00903382" w:rsidRDefault="001742A8" w:rsidP="000A2E33">
            <w:pPr>
              <w:pStyle w:val="TAC"/>
              <w:rPr>
                <w:ins w:id="12" w:author="Xuhua Tao" w:date="2019-03-01T15:02: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1742A8" w:rsidRDefault="001742A8" w:rsidP="000A2E33">
            <w:pPr>
              <w:pStyle w:val="TAC"/>
              <w:rPr>
                <w:ins w:id="13" w:author="Xuhua Tao" w:date="2019-03-01T15:02:00Z"/>
                <w:rFonts w:eastAsiaTheme="minorEastAsia" w:cs="Arial"/>
                <w:szCs w:val="16"/>
                <w:lang w:eastAsia="zh-CN"/>
              </w:rPr>
            </w:pPr>
            <w:ins w:id="14" w:author="Xuhua Tao" w:date="2019-03-01T15:03:00Z">
              <w:r>
                <w:t>TCI.State.0</w:t>
              </w:r>
            </w:ins>
          </w:p>
        </w:tc>
      </w:tr>
      <w:tr w:rsidR="001742A8" w:rsidRPr="00903382" w:rsidTr="000A2E33">
        <w:trPr>
          <w:cantSplit/>
          <w:jc w:val="center"/>
        </w:trPr>
        <w:tc>
          <w:tcPr>
            <w:tcW w:w="2122" w:type="dxa"/>
            <w:vMerge w:val="restart"/>
            <w:tcBorders>
              <w:left w:val="single" w:sz="4" w:space="0" w:color="auto"/>
              <w:right w:val="single" w:sz="4" w:space="0" w:color="auto"/>
            </w:tcBorders>
          </w:tcPr>
          <w:p w:rsidR="001742A8" w:rsidRPr="00903382" w:rsidRDefault="001742A8" w:rsidP="000A2E33">
            <w:pPr>
              <w:pStyle w:val="TAL"/>
              <w:rPr>
                <w:rFonts w:cs="Arial"/>
                <w:bCs/>
                <w:lang w:eastAsia="zh-CN"/>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1742A8" w:rsidRPr="00903382" w:rsidRDefault="001742A8" w:rsidP="000A2E33">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1742A8" w:rsidRDefault="001742A8" w:rsidP="000A2E33">
            <w:pPr>
              <w:pStyle w:val="TAC"/>
              <w:rPr>
                <w:rFonts w:eastAsiaTheme="minorEastAsia" w:cs="Arial"/>
                <w:szCs w:val="16"/>
                <w:lang w:eastAsia="zh-CN"/>
              </w:rPr>
            </w:pPr>
            <w:r>
              <w:rPr>
                <w:rFonts w:eastAsiaTheme="minorEastAsia" w:cs="Arial" w:hint="eastAsia"/>
                <w:szCs w:val="16"/>
                <w:lang w:eastAsia="zh-CN"/>
              </w:rPr>
              <w:t>SSB.1 FR1</w:t>
            </w:r>
          </w:p>
        </w:tc>
      </w:tr>
      <w:tr w:rsidR="001742A8" w:rsidRPr="00903382" w:rsidTr="000A2E33">
        <w:trPr>
          <w:cantSplit/>
          <w:jc w:val="center"/>
        </w:trPr>
        <w:tc>
          <w:tcPr>
            <w:tcW w:w="2122" w:type="dxa"/>
            <w:vMerge/>
            <w:tcBorders>
              <w:left w:val="single" w:sz="4" w:space="0" w:color="auto"/>
              <w:bottom w:val="single" w:sz="4" w:space="0" w:color="auto"/>
              <w:right w:val="single" w:sz="4" w:space="0" w:color="auto"/>
            </w:tcBorders>
          </w:tcPr>
          <w:p w:rsidR="001742A8" w:rsidRPr="00903382" w:rsidRDefault="001742A8"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1742A8" w:rsidRPr="00903382" w:rsidRDefault="001742A8"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1742A8" w:rsidRDefault="001742A8" w:rsidP="000A2E33">
            <w:pPr>
              <w:pStyle w:val="TAC"/>
              <w:rPr>
                <w:rFonts w:eastAsiaTheme="minorEastAsia" w:cs="Arial"/>
                <w:szCs w:val="16"/>
                <w:lang w:eastAsia="zh-CN"/>
              </w:rPr>
            </w:pPr>
            <w:r>
              <w:rPr>
                <w:rFonts w:eastAsiaTheme="minorEastAsia" w:cs="Arial" w:hint="eastAsia"/>
                <w:szCs w:val="16"/>
                <w:lang w:eastAsia="zh-CN"/>
              </w:rPr>
              <w:t>SSB.</w:t>
            </w:r>
            <w:r>
              <w:rPr>
                <w:rFonts w:eastAsiaTheme="minorEastAsia" w:cs="Arial"/>
                <w:szCs w:val="16"/>
                <w:lang w:eastAsia="zh-CN"/>
              </w:rPr>
              <w:t>2</w:t>
            </w:r>
            <w:r>
              <w:rPr>
                <w:rFonts w:eastAsiaTheme="minorEastAsia" w:cs="Arial" w:hint="eastAsia"/>
                <w:szCs w:val="16"/>
                <w:lang w:eastAsia="zh-CN"/>
              </w:rPr>
              <w:t xml:space="preserve"> FR1</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903382" w:rsidRDefault="001742A8" w:rsidP="000A2E33">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Arial"/>
              </w:rPr>
            </w:pPr>
            <w:r w:rsidRPr="00903382">
              <w:rPr>
                <w:rFonts w:cs="Arial"/>
              </w:rPr>
              <w:t xml:space="preserve">1x2 </w:t>
            </w:r>
            <w:r w:rsidRPr="003B575C">
              <w:rPr>
                <w:rFonts w:cs="Arial"/>
              </w:rPr>
              <w:t>Low</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742A8" w:rsidRPr="00903382" w:rsidRDefault="001742A8" w:rsidP="000A2E33">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1742A8" w:rsidRPr="00980D2F" w:rsidRDefault="001742A8" w:rsidP="000A2E33">
            <w:pPr>
              <w:pStyle w:val="TAC"/>
              <w:rPr>
                <w:rFonts w:eastAsiaTheme="minorEastAsia" w:cs="v4.2.0"/>
                <w:lang w:eastAsia="zh-CN"/>
              </w:rPr>
            </w:pPr>
            <w:r>
              <w:rPr>
                <w:rFonts w:cs="v4.2.0"/>
                <w:lang w:eastAsia="zh-CN"/>
              </w:rPr>
              <w:t>0</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903382" w:rsidRDefault="001742A8" w:rsidP="000A2E33">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bottom w:val="single" w:sz="4" w:space="0" w:color="auto"/>
              <w:right w:val="single" w:sz="4" w:space="0" w:color="auto"/>
            </w:tcBorders>
          </w:tcPr>
          <w:p w:rsidR="001742A8" w:rsidRPr="0018139E" w:rsidRDefault="001742A8" w:rsidP="000A2E33">
            <w:pPr>
              <w:pStyle w:val="TAC"/>
              <w:rPr>
                <w:rFonts w:cs="Arial"/>
                <w:szCs w:val="16"/>
                <w:lang w:eastAsia="ja-JP"/>
              </w:rPr>
            </w:pPr>
          </w:p>
        </w:tc>
      </w:tr>
      <w:tr w:rsidR="001742A8" w:rsidRPr="00903382" w:rsidTr="000A2E3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B952AC" w:rsidRDefault="001742A8" w:rsidP="000A2E33">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1742A8" w:rsidRPr="00B952AC" w:rsidRDefault="001742A8" w:rsidP="000A2E33">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1742A8" w:rsidRPr="00980D2F" w:rsidRDefault="001742A8" w:rsidP="000A2E33">
            <w:pPr>
              <w:pStyle w:val="TAC"/>
              <w:rPr>
                <w:rFonts w:eastAsiaTheme="minorEastAsia" w:cs="v4.2.0"/>
                <w:lang w:eastAsia="zh-CN"/>
              </w:rPr>
            </w:pPr>
            <w:r>
              <w:rPr>
                <w:rFonts w:cs="Arial"/>
              </w:rPr>
              <w:t>[</w:t>
            </w:r>
            <w:r w:rsidRPr="00B952AC">
              <w:rPr>
                <w:rFonts w:cs="Arial"/>
              </w:rPr>
              <w:t>-104</w:t>
            </w:r>
            <w:r>
              <w:rPr>
                <w:rFonts w:cs="Arial"/>
              </w:rPr>
              <w:t>]</w:t>
            </w:r>
          </w:p>
        </w:tc>
      </w:tr>
      <w:tr w:rsidR="001742A8" w:rsidRPr="00903382" w:rsidTr="000A2E3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1742A8" w:rsidRDefault="001742A8" w:rsidP="000A2E33">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980D2F" w:rsidRDefault="001742A8" w:rsidP="000A2E33">
            <w:pPr>
              <w:pStyle w:val="TAC"/>
              <w:rPr>
                <w:rFonts w:eastAsiaTheme="minorEastAsia" w:cs="v4.2.0"/>
                <w:lang w:eastAsia="zh-CN"/>
              </w:rPr>
            </w:pPr>
            <w:r>
              <w:rPr>
                <w:rFonts w:cs="v4.2.0"/>
              </w:rPr>
              <w:t>[</w:t>
            </w:r>
            <w:r w:rsidRPr="00903382">
              <w:rPr>
                <w:rFonts w:cs="v4.2.0"/>
              </w:rPr>
              <w:t>-</w:t>
            </w:r>
            <w:r>
              <w:rPr>
                <w:rFonts w:cs="v4.2.0"/>
              </w:rPr>
              <w:t>87]</w:t>
            </w:r>
          </w:p>
        </w:tc>
      </w:tr>
      <w:tr w:rsidR="001742A8" w:rsidRPr="00903382" w:rsidTr="000A2E3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B952AC" w:rsidRDefault="001742A8" w:rsidP="000A2E33">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1742A8" w:rsidRPr="00B952AC" w:rsidRDefault="001742A8" w:rsidP="000A2E33">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1742A8" w:rsidRPr="00980D2F" w:rsidRDefault="001742A8" w:rsidP="000A2E33">
            <w:pPr>
              <w:pStyle w:val="TAC"/>
              <w:rPr>
                <w:rFonts w:eastAsiaTheme="minorEastAsia" w:cs="v4.2.0"/>
                <w:lang w:eastAsia="zh-CN"/>
              </w:rPr>
            </w:pPr>
            <w:r w:rsidRPr="00B952AC">
              <w:rPr>
                <w:rFonts w:cs="Arial"/>
              </w:rPr>
              <w:t>17</w:t>
            </w:r>
          </w:p>
        </w:tc>
      </w:tr>
      <w:tr w:rsidR="001742A8" w:rsidRPr="00903382" w:rsidTr="000A2E3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Pr="00B952AC" w:rsidRDefault="001742A8" w:rsidP="000A2E33">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1742A8" w:rsidRPr="00B952AC" w:rsidRDefault="001742A8" w:rsidP="000A2E33">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1742A8" w:rsidRPr="00980D2F" w:rsidRDefault="001742A8" w:rsidP="000A2E33">
            <w:pPr>
              <w:pStyle w:val="TAC"/>
              <w:rPr>
                <w:rFonts w:eastAsiaTheme="minorEastAsia" w:cs="v4.2.0"/>
                <w:lang w:eastAsia="zh-CN"/>
              </w:rPr>
            </w:pPr>
            <w:r w:rsidRPr="00B952AC">
              <w:rPr>
                <w:rFonts w:cs="Arial"/>
              </w:rPr>
              <w:t>17</w:t>
            </w:r>
          </w:p>
        </w:tc>
      </w:tr>
      <w:tr w:rsidR="001742A8"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1742A8" w:rsidRPr="00903382" w:rsidRDefault="001742A8" w:rsidP="000A2E33">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1742A8" w:rsidRDefault="001742A8" w:rsidP="000A2E33">
            <w:pPr>
              <w:pStyle w:val="TAC"/>
              <w:rPr>
                <w:rFonts w:cs="Arial"/>
                <w:lang w:val="en-US"/>
              </w:rPr>
            </w:pPr>
            <w:proofErr w:type="spellStart"/>
            <w:r>
              <w:rPr>
                <w:rFonts w:cs="Arial"/>
                <w:lang w:val="en-US"/>
              </w:rPr>
              <w:t>dBm</w:t>
            </w:r>
            <w:proofErr w:type="spellEnd"/>
            <w:r>
              <w:rPr>
                <w:rFonts w:cs="Arial"/>
                <w:lang w:val="en-US"/>
              </w:rPr>
              <w:t>/</w:t>
            </w:r>
          </w:p>
          <w:p w:rsidR="001742A8" w:rsidRPr="00903382" w:rsidRDefault="001742A8" w:rsidP="000A2E33">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60079F" w:rsidRDefault="001742A8" w:rsidP="000A2E33">
            <w:pPr>
              <w:pStyle w:val="TAC"/>
              <w:rPr>
                <w:rFonts w:eastAsiaTheme="minorEastAsia" w:cs="v4.2.0"/>
                <w:lang w:eastAsia="zh-CN"/>
              </w:rPr>
            </w:pPr>
            <w:del w:id="15" w:author="Xuhua Tao" w:date="2019-02-15T16:47:00Z">
              <w:r w:rsidDel="0060079F">
                <w:rPr>
                  <w:rFonts w:cs="v4.2.0"/>
                </w:rPr>
                <w:delText>TBD</w:delText>
              </w:r>
            </w:del>
            <w:ins w:id="16" w:author="Xuhua Tao" w:date="2019-02-15T16:47:00Z">
              <w:r>
                <w:rPr>
                  <w:rFonts w:eastAsiaTheme="minorEastAsia" w:cs="v4.2.0" w:hint="eastAsia"/>
                  <w:lang w:eastAsia="zh-CN"/>
                </w:rPr>
                <w:t>-57.9</w:t>
              </w:r>
            </w:ins>
          </w:p>
        </w:tc>
      </w:tr>
      <w:tr w:rsidR="001742A8" w:rsidRPr="00903382" w:rsidTr="000A2E33">
        <w:trPr>
          <w:cantSplit/>
          <w:jc w:val="center"/>
        </w:trPr>
        <w:tc>
          <w:tcPr>
            <w:tcW w:w="2122" w:type="dxa"/>
            <w:vMerge/>
            <w:tcBorders>
              <w:left w:val="single" w:sz="4" w:space="0" w:color="auto"/>
              <w:bottom w:val="single" w:sz="4" w:space="0" w:color="auto"/>
              <w:right w:val="single" w:sz="4" w:space="0" w:color="auto"/>
            </w:tcBorders>
          </w:tcPr>
          <w:p w:rsidR="001742A8" w:rsidRDefault="001742A8" w:rsidP="000A2E33">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1742A8" w:rsidRDefault="001742A8" w:rsidP="000A2E33">
            <w:pPr>
              <w:pStyle w:val="TAC"/>
              <w:rPr>
                <w:rFonts w:cs="Arial"/>
                <w:lang w:val="en-US"/>
              </w:rPr>
            </w:pPr>
            <w:proofErr w:type="spellStart"/>
            <w:r>
              <w:rPr>
                <w:rFonts w:cs="Arial"/>
                <w:lang w:val="en-US"/>
              </w:rPr>
              <w:t>dBm</w:t>
            </w:r>
            <w:proofErr w:type="spellEnd"/>
            <w:r>
              <w:rPr>
                <w:rFonts w:cs="Arial"/>
                <w:lang w:val="en-US"/>
              </w:rPr>
              <w:t>/</w:t>
            </w:r>
          </w:p>
          <w:p w:rsidR="001742A8" w:rsidRPr="00903382" w:rsidRDefault="001742A8" w:rsidP="000A2E33">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60079F" w:rsidRDefault="001742A8" w:rsidP="000A2E33">
            <w:pPr>
              <w:pStyle w:val="TAC"/>
              <w:rPr>
                <w:rFonts w:eastAsiaTheme="minorEastAsia" w:cs="v4.2.0"/>
                <w:lang w:eastAsia="zh-CN"/>
              </w:rPr>
            </w:pPr>
            <w:del w:id="17" w:author="Xuhua Tao" w:date="2019-02-15T16:47:00Z">
              <w:r w:rsidDel="0060079F">
                <w:rPr>
                  <w:rFonts w:cs="v4.2.0"/>
                </w:rPr>
                <w:delText>TBD</w:delText>
              </w:r>
            </w:del>
            <w:ins w:id="18" w:author="Xuhua Tao" w:date="2019-02-15T16:47:00Z">
              <w:r>
                <w:rPr>
                  <w:rFonts w:eastAsiaTheme="minorEastAsia" w:cs="v4.2.0" w:hint="eastAsia"/>
                  <w:lang w:eastAsia="zh-CN"/>
                </w:rPr>
                <w:t>-51.8</w:t>
              </w:r>
            </w:ins>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Pr="0018139E" w:rsidRDefault="001742A8" w:rsidP="000A2E33">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1742A8" w:rsidRPr="0018139E" w:rsidRDefault="001742A8" w:rsidP="000A2E33">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5063C0" w:rsidRDefault="001742A8" w:rsidP="000A2E33">
            <w:pPr>
              <w:pStyle w:val="TAC"/>
              <w:rPr>
                <w:rFonts w:eastAsiaTheme="minorEastAsia" w:cs="Arial"/>
                <w:lang w:eastAsia="zh-CN"/>
              </w:rPr>
            </w:pPr>
            <w:r>
              <w:rPr>
                <w:rFonts w:eastAsiaTheme="minorEastAsia" w:cs="Arial" w:hint="eastAsia"/>
                <w:lang w:eastAsia="zh-CN"/>
              </w:rPr>
              <w:t>33</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903382" w:rsidRDefault="001742A8" w:rsidP="000A2E33">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v4.2.0"/>
              </w:rPr>
            </w:pPr>
            <w:r w:rsidRPr="00903382">
              <w:rPr>
                <w:rFonts w:cs="v4.2.0"/>
              </w:rPr>
              <w:t>AWGN</w:t>
            </w:r>
          </w:p>
        </w:tc>
      </w:tr>
      <w:tr w:rsidR="001742A8" w:rsidRPr="00903382" w:rsidTr="000A2E33">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1742A8" w:rsidRPr="00B75904" w:rsidRDefault="001742A8" w:rsidP="000A2E33">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1742A8" w:rsidRPr="00B75904" w:rsidRDefault="001742A8" w:rsidP="000A2E33">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1742A8" w:rsidRDefault="001742A8" w:rsidP="000A2E33">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1742A8" w:rsidRPr="00980D2F" w:rsidRDefault="001742A8" w:rsidP="000A2E33">
            <w:pPr>
              <w:pStyle w:val="TAN"/>
              <w:rPr>
                <w:rFonts w:eastAsiaTheme="minorEastAsia"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773710" w:rsidRPr="00831B24" w:rsidRDefault="00773710" w:rsidP="00773710">
      <w:pPr>
        <w:rPr>
          <w:rFonts w:eastAsiaTheme="minorEastAsia"/>
          <w:snapToGrid w:val="0"/>
          <w:lang w:eastAsia="zh-CN"/>
        </w:rPr>
      </w:pPr>
    </w:p>
    <w:p w:rsidR="00773710" w:rsidRPr="007F4A0F" w:rsidRDefault="00773710" w:rsidP="00773710">
      <w:pPr>
        <w:pStyle w:val="TH"/>
        <w:rPr>
          <w:rFonts w:eastAsiaTheme="minorEastAsia"/>
          <w:lang w:eastAsia="zh-CN"/>
        </w:rPr>
      </w:pPr>
      <w:r w:rsidRPr="0018139E">
        <w:rPr>
          <w:rFonts w:cs="v4.2.0"/>
        </w:rPr>
        <w:lastRenderedPageBreak/>
        <w:t xml:space="preserve">Table </w:t>
      </w:r>
      <w:r>
        <w:rPr>
          <w:rFonts w:cs="v4.2.0"/>
        </w:rPr>
        <w:t>A.4.5.2.</w:t>
      </w:r>
      <w:r>
        <w:rPr>
          <w:rFonts w:eastAsiaTheme="minorEastAsia" w:hint="eastAsia"/>
          <w:bCs/>
        </w:rPr>
        <w:t>1.1</w:t>
      </w:r>
      <w:r w:rsidRPr="0018139E">
        <w:rPr>
          <w:rFonts w:cs="v4.2.0"/>
        </w:rPr>
        <w:t>-</w:t>
      </w:r>
      <w:r>
        <w:rPr>
          <w:rFonts w:eastAsiaTheme="minorEastAsia" w:cs="v4.2.0" w:hint="eastAsia"/>
          <w:lang w:eastAsia="zh-CN"/>
        </w:rPr>
        <w:t xml:space="preserve"> 4</w:t>
      </w:r>
      <w:r w:rsidRPr="0018139E">
        <w:rPr>
          <w:rFonts w:cs="v4.2.0"/>
        </w:rPr>
        <w:t xml:space="preserve">: </w:t>
      </w:r>
      <w:r>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18139E">
        <w:t>E-UTRAN -</w:t>
      </w:r>
      <w:r>
        <w:rPr>
          <w:rFonts w:eastAsiaTheme="minorEastAsia" w:hint="eastAsia"/>
          <w:lang w:eastAsia="zh-CN"/>
        </w:rPr>
        <w:t xml:space="preserve"> NR FR1</w:t>
      </w:r>
      <w:r w:rsidRPr="0018139E">
        <w:t xml:space="preserve"> interruption at transitions between active and non-acti</w:t>
      </w:r>
      <w:r>
        <w:t>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0A2E33">
        <w:trPr>
          <w:trHeight w:val="105"/>
          <w:jc w:val="center"/>
        </w:trPr>
        <w:tc>
          <w:tcPr>
            <w:tcW w:w="3345" w:type="dxa"/>
            <w:vMerge w:val="restart"/>
            <w:vAlign w:val="center"/>
          </w:tcPr>
          <w:p w:rsidR="00773710" w:rsidRPr="0018139E" w:rsidRDefault="00773710" w:rsidP="000A2E33">
            <w:pPr>
              <w:pStyle w:val="TAH"/>
              <w:rPr>
                <w:rFonts w:cs="Arial"/>
              </w:rPr>
            </w:pPr>
            <w:r w:rsidRPr="0018139E">
              <w:rPr>
                <w:rFonts w:cs="Arial"/>
              </w:rPr>
              <w:t>Field</w:t>
            </w:r>
          </w:p>
        </w:tc>
        <w:tc>
          <w:tcPr>
            <w:tcW w:w="1021" w:type="dxa"/>
            <w:vAlign w:val="center"/>
          </w:tcPr>
          <w:p w:rsidR="00773710" w:rsidRPr="007F4A0F" w:rsidRDefault="00773710" w:rsidP="000A2E33">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773710" w:rsidRPr="0018139E" w:rsidRDefault="00773710" w:rsidP="000A2E33">
            <w:pPr>
              <w:pStyle w:val="TAH"/>
              <w:rPr>
                <w:rFonts w:cs="Arial"/>
              </w:rPr>
            </w:pPr>
            <w:r w:rsidRPr="0018139E">
              <w:rPr>
                <w:rFonts w:cs="Arial"/>
              </w:rPr>
              <w:t>Comment</w:t>
            </w:r>
          </w:p>
        </w:tc>
      </w:tr>
      <w:tr w:rsidR="00773710" w:rsidRPr="0018139E" w:rsidTr="000A2E33">
        <w:trPr>
          <w:trHeight w:val="105"/>
          <w:jc w:val="center"/>
        </w:trPr>
        <w:tc>
          <w:tcPr>
            <w:tcW w:w="3345" w:type="dxa"/>
            <w:vMerge/>
            <w:vAlign w:val="center"/>
          </w:tcPr>
          <w:p w:rsidR="00773710" w:rsidRPr="0018139E" w:rsidRDefault="00773710" w:rsidP="000A2E33">
            <w:pPr>
              <w:pStyle w:val="TAH"/>
              <w:rPr>
                <w:rFonts w:cs="Arial"/>
              </w:rPr>
            </w:pPr>
          </w:p>
        </w:tc>
        <w:tc>
          <w:tcPr>
            <w:tcW w:w="1021" w:type="dxa"/>
            <w:vAlign w:val="center"/>
          </w:tcPr>
          <w:p w:rsidR="00773710" w:rsidRPr="0018139E" w:rsidRDefault="00773710" w:rsidP="000A2E33">
            <w:pPr>
              <w:pStyle w:val="TAH"/>
              <w:rPr>
                <w:rFonts w:cs="Arial"/>
              </w:rPr>
            </w:pPr>
            <w:r w:rsidRPr="0018139E">
              <w:rPr>
                <w:rFonts w:cs="Arial"/>
              </w:rPr>
              <w:t>Value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val="restart"/>
          </w:tcPr>
          <w:p w:rsidR="00773710" w:rsidRPr="0018139E" w:rsidRDefault="00773710" w:rsidP="000A2E33">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0A2E33">
        <w:trPr>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0A2E33">
            <w:pPr>
              <w:pStyle w:val="TAC"/>
              <w:rPr>
                <w:rFonts w:cs="Arial"/>
              </w:rPr>
            </w:pPr>
            <w:r w:rsidRPr="0018139E">
              <w:rPr>
                <w:rFonts w:cs="Arial"/>
                <w:lang w:eastAsia="zh-CN"/>
              </w:rPr>
              <w:t>psf1</w:t>
            </w:r>
          </w:p>
        </w:tc>
        <w:tc>
          <w:tcPr>
            <w:tcW w:w="3061" w:type="dxa"/>
            <w:vMerge/>
          </w:tcPr>
          <w:p w:rsidR="00773710" w:rsidRPr="0018139E" w:rsidRDefault="00773710" w:rsidP="000A2E33">
            <w:pPr>
              <w:pStyle w:val="TAC"/>
              <w:rPr>
                <w:rFonts w:cs="Arial"/>
              </w:rPr>
            </w:pPr>
          </w:p>
        </w:tc>
      </w:tr>
      <w:tr w:rsidR="00773710" w:rsidRPr="0018139E" w:rsidTr="000A2E33">
        <w:trPr>
          <w:trHeight w:val="151"/>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18139E" w:rsidRDefault="00773710" w:rsidP="000A2E33">
            <w:pPr>
              <w:pStyle w:val="TAC"/>
              <w:rPr>
                <w:rFonts w:cs="Arial"/>
                <w:lang w:eastAsia="ja-JP"/>
              </w:rPr>
            </w:pPr>
            <w:r w:rsidRPr="0018139E">
              <w:rPr>
                <w:rFonts w:cs="Arial"/>
                <w:lang w:eastAsia="ja-JP"/>
              </w:rPr>
              <w:t>S</w:t>
            </w:r>
            <w:r w:rsidRPr="0018139E">
              <w:rPr>
                <w:rFonts w:cs="Arial"/>
              </w:rPr>
              <w:t>f</w:t>
            </w:r>
            <w:r w:rsidRPr="0018139E">
              <w:rPr>
                <w:rFonts w:cs="Arial" w:hint="eastAsia"/>
                <w:lang w:eastAsia="ja-JP"/>
              </w:rPr>
              <w:t>160</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0A2E33">
            <w:pPr>
              <w:pStyle w:val="TAC"/>
              <w:rPr>
                <w:rFonts w:cs="Arial"/>
              </w:rPr>
            </w:pPr>
            <w:r w:rsidRPr="0018139E">
              <w:rPr>
                <w:rFonts w:cs="Arial"/>
              </w:rPr>
              <w:t>disable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7427" w:type="dxa"/>
            <w:gridSpan w:val="3"/>
            <w:vAlign w:val="center"/>
          </w:tcPr>
          <w:p w:rsidR="00773710" w:rsidRPr="0018139E" w:rsidRDefault="00773710" w:rsidP="000A2E33">
            <w:pPr>
              <w:pStyle w:val="TAC"/>
              <w:jc w:val="left"/>
              <w:rPr>
                <w:rFonts w:cs="Arial"/>
              </w:rPr>
            </w:pPr>
            <w:r w:rsidRPr="0018139E">
              <w:rPr>
                <w:rFonts w:cs="Arial"/>
              </w:rPr>
              <w:t>Note 1:</w:t>
            </w:r>
            <w:r w:rsidRPr="0018139E">
              <w:rPr>
                <w:rFonts w:cs="Arial"/>
              </w:rPr>
              <w:tab/>
              <w:t>UE is continuously scheduled in</w:t>
            </w:r>
            <w:r>
              <w:rPr>
                <w:rFonts w:eastAsiaTheme="minorEastAsia" w:cs="Arial" w:hint="eastAsia"/>
                <w:lang w:eastAsia="zh-CN"/>
              </w:rPr>
              <w:t xml:space="preserve"> NR </w:t>
            </w:r>
            <w:r w:rsidRPr="0018139E">
              <w:rPr>
                <w:rFonts w:cs="Arial"/>
              </w:rPr>
              <w:t>P</w:t>
            </w:r>
            <w:r>
              <w:rPr>
                <w:rFonts w:eastAsiaTheme="minorEastAsia" w:cs="Arial" w:hint="eastAsia"/>
                <w:lang w:eastAsia="zh-CN"/>
              </w:rPr>
              <w:t>S</w:t>
            </w:r>
            <w:r w:rsidRPr="0018139E">
              <w:rPr>
                <w:rFonts w:cs="Arial"/>
              </w:rPr>
              <w:t>Cell</w:t>
            </w:r>
          </w:p>
        </w:tc>
      </w:tr>
    </w:tbl>
    <w:p w:rsidR="00773710" w:rsidRPr="007F4A0F" w:rsidRDefault="00773710" w:rsidP="00773710">
      <w:pPr>
        <w:rPr>
          <w:rFonts w:eastAsiaTheme="minorEastAsia"/>
          <w:lang w:eastAsia="zh-CN"/>
        </w:rPr>
      </w:pPr>
    </w:p>
    <w:p w:rsidR="00773710" w:rsidRPr="001A25EB" w:rsidRDefault="00773710">
      <w:pPr>
        <w:keepNext/>
        <w:keepLines/>
        <w:spacing w:before="120"/>
        <w:ind w:left="1701" w:hanging="1701"/>
        <w:outlineLvl w:val="4"/>
        <w:rPr>
          <w:rFonts w:ascii="Arial" w:hAnsi="Arial"/>
          <w:sz w:val="22"/>
          <w:lang w:eastAsia="zh-CN"/>
          <w:rPrChange w:id="19" w:author="Xuhua Tao" w:date="2019-02-15T16:43:00Z">
            <w:rPr>
              <w:snapToGrid w:val="0"/>
            </w:rPr>
          </w:rPrChange>
        </w:rPr>
        <w:pPrChange w:id="20" w:author="Xuhua Tao" w:date="2019-02-15T16:43:00Z">
          <w:pPr>
            <w:pStyle w:val="5"/>
          </w:pPr>
        </w:pPrChange>
      </w:pPr>
      <w:r w:rsidRPr="001A25EB">
        <w:rPr>
          <w:rFonts w:ascii="Arial" w:hAnsi="Arial"/>
          <w:sz w:val="22"/>
          <w:lang w:eastAsia="zh-CN"/>
          <w:rPrChange w:id="21" w:author="Xuhua Tao" w:date="2019-02-15T16:43:00Z">
            <w:rPr>
              <w:snapToGrid w:val="0"/>
            </w:rPr>
          </w:rPrChange>
        </w:rPr>
        <w:t>A.4.5.2.1.2</w:t>
      </w:r>
      <w:r w:rsidRPr="001A25EB">
        <w:rPr>
          <w:rFonts w:ascii="Arial" w:hAnsi="Arial"/>
          <w:sz w:val="22"/>
          <w:lang w:eastAsia="zh-CN"/>
          <w:rPrChange w:id="22" w:author="Xuhua Tao" w:date="2019-02-15T16:43:00Z">
            <w:rPr>
              <w:snapToGrid w:val="0"/>
            </w:rPr>
          </w:rPrChange>
        </w:rPr>
        <w:tab/>
        <w:t>Test Requirements</w:t>
      </w:r>
    </w:p>
    <w:p w:rsidR="00773710" w:rsidRPr="0018139E" w:rsidRDefault="00773710" w:rsidP="00773710">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sidRPr="003450BE">
        <w:rPr>
          <w:rFonts w:eastAsiaTheme="minorEastAsia" w:hint="eastAsia"/>
          <w:bCs/>
        </w:rPr>
        <w:t>1.2</w:t>
      </w:r>
      <w:r w:rsidRPr="00241BD2">
        <w:rPr>
          <w:rFonts w:eastAsia="华文细黑"/>
          <w:b/>
          <w:color w:val="000000"/>
        </w:rPr>
        <w:t>-</w:t>
      </w:r>
      <w:r>
        <w:rPr>
          <w:rFonts w:eastAsia="华文细黑" w:hint="eastAsia"/>
          <w:color w:val="000000"/>
          <w:lang w:eastAsia="zh-CN"/>
        </w:rPr>
        <w:t>1.</w:t>
      </w:r>
    </w:p>
    <w:p w:rsidR="00773710" w:rsidRPr="009C7D84" w:rsidRDefault="00773710" w:rsidP="00773710">
      <w:pPr>
        <w:pStyle w:val="TH"/>
        <w:rPr>
          <w:rFonts w:ascii="Times New Roman" w:eastAsia="华文细黑" w:hAnsi="Times New Roman"/>
          <w:b w:val="0"/>
          <w:color w:val="000000"/>
        </w:rPr>
      </w:pPr>
      <w:r>
        <w:rPr>
          <w:b w:val="0"/>
          <w:snapToGrid w:val="0"/>
        </w:rPr>
        <w:t>A.4.5.2.</w:t>
      </w:r>
      <w:r w:rsidRPr="00241BD2">
        <w:rPr>
          <w:rFonts w:eastAsiaTheme="minorEastAsia" w:hint="eastAsia"/>
          <w:b w:val="0"/>
          <w:bCs/>
        </w:rPr>
        <w:t>1.2</w:t>
      </w:r>
      <w:r w:rsidRPr="00241BD2">
        <w:rPr>
          <w:rFonts w:ascii="Times New Roman" w:eastAsia="华文细黑" w:hAnsi="Times New Roman"/>
          <w:b w:val="0"/>
          <w:color w:val="000000"/>
        </w:rPr>
        <w:t>-</w:t>
      </w:r>
      <w:r>
        <w:rPr>
          <w:rFonts w:ascii="Times New Roman" w:eastAsia="华文细黑" w:hAnsi="Times New Roman" w:hint="eastAsia"/>
          <w:b w:val="0"/>
          <w:color w:val="000000"/>
          <w:lang w:eastAsia="zh-CN"/>
        </w:rPr>
        <w:t>1</w:t>
      </w:r>
      <w:r w:rsidRPr="009C7D84">
        <w:rPr>
          <w:rFonts w:ascii="Times New Roman" w:eastAsia="华文细黑" w:hAnsi="Times New Roman"/>
          <w:b w:val="0"/>
          <w:color w:val="000000"/>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73710" w:rsidTr="000A2E33">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H"/>
            </w:pPr>
            <w:r>
              <w:rPr>
                <w:noProof/>
                <w:lang w:val="en-US" w:eastAsia="zh-CN"/>
              </w:rPr>
              <w:drawing>
                <wp:inline distT="0" distB="0" distL="0" distR="0" wp14:anchorId="3F1106DF" wp14:editId="0B417507">
                  <wp:extent cx="153670" cy="153670"/>
                  <wp:effectExtent l="0" t="0" r="0" b="0"/>
                  <wp:docPr id="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73710" w:rsidRDefault="00773710" w:rsidP="000A2E33">
            <w:pPr>
              <w:pStyle w:val="TAH"/>
            </w:pPr>
            <w:r>
              <w:t>NR Slot length (</w:t>
            </w:r>
            <w:proofErr w:type="spellStart"/>
            <w:r>
              <w:t>ms</w:t>
            </w:r>
            <w:proofErr w:type="spellEnd"/>
            <w:r>
              <w:t>)</w:t>
            </w: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H"/>
            </w:pPr>
            <w:r>
              <w:t xml:space="preserve">Interruption length X </w:t>
            </w:r>
          </w:p>
        </w:tc>
      </w:tr>
      <w:tr w:rsidR="00773710" w:rsidTr="000A2E33">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H"/>
            </w:pPr>
            <w:r>
              <w:t>Sync</w:t>
            </w:r>
          </w:p>
        </w:tc>
      </w:tr>
      <w:tr w:rsidR="00773710" w:rsidTr="000A2E33">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773710" w:rsidRPr="008D0075" w:rsidRDefault="00773710" w:rsidP="000A2E33">
            <w:pPr>
              <w:pStyle w:val="TAC"/>
              <w:rPr>
                <w:rFonts w:eastAsiaTheme="minorEastAsia"/>
                <w:lang w:eastAsia="zh-CN"/>
              </w:rPr>
            </w:pPr>
            <w:r>
              <w:rPr>
                <w:lang w:eastAsia="zh-CN"/>
              </w:rPr>
              <w:t>1</w:t>
            </w:r>
          </w:p>
        </w:tc>
      </w:tr>
      <w:tr w:rsidR="00773710" w:rsidTr="000A2E33">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773710" w:rsidRPr="008D0075" w:rsidRDefault="00773710" w:rsidP="000A2E33">
            <w:pPr>
              <w:pStyle w:val="TAC"/>
              <w:rPr>
                <w:rFonts w:eastAsiaTheme="minorEastAsia"/>
                <w:lang w:eastAsia="zh-CN"/>
              </w:rPr>
            </w:pPr>
            <w:r>
              <w:rPr>
                <w:lang w:eastAsia="zh-CN"/>
              </w:rPr>
              <w:t>1</w:t>
            </w:r>
          </w:p>
        </w:tc>
      </w:tr>
    </w:tbl>
    <w:p w:rsidR="00773710" w:rsidRDefault="00773710" w:rsidP="00773710">
      <w:pPr>
        <w:spacing w:after="0" w:line="360" w:lineRule="auto"/>
        <w:rPr>
          <w:rFonts w:eastAsia="华文细黑"/>
          <w:color w:val="000000"/>
          <w:lang w:eastAsia="zh-CN"/>
        </w:rPr>
      </w:pPr>
    </w:p>
    <w:p w:rsidR="00773710" w:rsidRPr="00864A1E" w:rsidRDefault="00773710" w:rsidP="00773710">
      <w:pPr>
        <w:rPr>
          <w:rFonts w:eastAsiaTheme="minorEastAsia"/>
          <w:lang w:eastAsia="zh-CN"/>
        </w:rPr>
      </w:pPr>
      <w:r w:rsidRPr="0018139E">
        <w:t>The rate of correct events observed during repeated tests shall be at least</w:t>
      </w:r>
      <w:r>
        <w:t xml:space="preserve"> 90%.</w:t>
      </w:r>
    </w:p>
    <w:p w:rsidR="00773710" w:rsidRPr="00FE04CD" w:rsidRDefault="00773710" w:rsidP="00773710">
      <w:pPr>
        <w:pStyle w:val="4"/>
        <w:rPr>
          <w:rFonts w:eastAsia="MS Mincho"/>
          <w:b/>
          <w:bCs/>
        </w:rPr>
      </w:pPr>
      <w:r>
        <w:rPr>
          <w:rFonts w:eastAsia="MS Mincho"/>
          <w:bCs/>
        </w:rPr>
        <w:t>A.4.5.2.</w:t>
      </w:r>
      <w:r>
        <w:rPr>
          <w:rFonts w:hint="eastAsia"/>
          <w:bCs/>
        </w:rPr>
        <w:t>2</w:t>
      </w:r>
      <w:r w:rsidRPr="00FE04CD">
        <w:rPr>
          <w:rFonts w:eastAsia="MS Mincho"/>
          <w:bCs/>
        </w:rPr>
        <w:tab/>
      </w:r>
      <w:r w:rsidRPr="00FE04CD">
        <w:t>E-UTRAN – NR FR1 interruptions at transitions between active and non-active during DRX in asynchronous EN-DC</w:t>
      </w:r>
    </w:p>
    <w:p w:rsidR="00773710" w:rsidRPr="001A25EB" w:rsidRDefault="00773710">
      <w:pPr>
        <w:keepNext/>
        <w:keepLines/>
        <w:spacing w:before="120"/>
        <w:ind w:left="1701" w:hanging="1701"/>
        <w:outlineLvl w:val="4"/>
        <w:rPr>
          <w:rFonts w:ascii="Arial" w:hAnsi="Arial"/>
          <w:sz w:val="22"/>
          <w:lang w:eastAsia="zh-CN"/>
          <w:rPrChange w:id="23" w:author="Xuhua Tao" w:date="2019-02-15T16:44:00Z">
            <w:rPr/>
          </w:rPrChange>
        </w:rPr>
        <w:pPrChange w:id="24" w:author="Xuhua Tao" w:date="2019-02-15T16:44:00Z">
          <w:pPr>
            <w:pStyle w:val="5"/>
          </w:pPr>
        </w:pPrChange>
      </w:pPr>
      <w:r w:rsidRPr="001A25EB">
        <w:rPr>
          <w:rFonts w:ascii="Arial" w:hAnsi="Arial"/>
          <w:sz w:val="22"/>
          <w:lang w:eastAsia="zh-CN"/>
          <w:rPrChange w:id="25" w:author="Xuhua Tao" w:date="2019-02-15T16:44:00Z">
            <w:rPr/>
          </w:rPrChange>
        </w:rPr>
        <w:t>A.4.5.2.2.1</w:t>
      </w:r>
      <w:r w:rsidRPr="001A25EB">
        <w:rPr>
          <w:rFonts w:ascii="Arial" w:hAnsi="Arial"/>
          <w:sz w:val="22"/>
          <w:lang w:eastAsia="zh-CN"/>
          <w:rPrChange w:id="26" w:author="Xuhua Tao" w:date="2019-02-15T16:44:00Z">
            <w:rPr/>
          </w:rPrChange>
        </w:rPr>
        <w:tab/>
        <w:t>Test Purpose and Environment</w:t>
      </w:r>
    </w:p>
    <w:p w:rsidR="00773710" w:rsidRDefault="00773710" w:rsidP="00773710">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Supported test configurations are shown in table A.4.5.2.</w:t>
      </w:r>
      <w:r>
        <w:rPr>
          <w:rFonts w:eastAsiaTheme="minorEastAsia" w:hint="eastAsia"/>
          <w:bCs/>
        </w:rPr>
        <w:t>1.1</w:t>
      </w:r>
      <w:r w:rsidRPr="0018139E">
        <w:t>-</w:t>
      </w:r>
      <w:r>
        <w:rPr>
          <w:rFonts w:eastAsiaTheme="minorEastAsia" w:hint="eastAsia"/>
          <w:lang w:eastAsia="zh-CN"/>
        </w:rPr>
        <w:t>1.</w:t>
      </w:r>
    </w:p>
    <w:p w:rsidR="00773710" w:rsidRDefault="00773710" w:rsidP="00773710">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 xml:space="preserve">3. The E-UTRAN PCell DRX configuration parameters are given in Table </w:t>
      </w:r>
      <w:r>
        <w:t>A.4.5.2.</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 xml:space="preserve">4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two cells: Cell1 and Cell2. Cell1 is LTE PCell and Cell2 is NR FR1 </w:t>
      </w:r>
      <w:proofErr w:type="gramStart"/>
      <w:r>
        <w:rPr>
          <w:rFonts w:eastAsiaTheme="minorEastAsia" w:hint="eastAsia"/>
          <w:lang w:eastAsia="zh-CN"/>
        </w:rPr>
        <w:t>PSCell .</w:t>
      </w:r>
      <w:proofErr w:type="gramEnd"/>
      <w:r>
        <w:rPr>
          <w:rFonts w:eastAsiaTheme="minorEastAsia" w:hint="eastAsia"/>
          <w:lang w:eastAsia="zh-CN"/>
        </w:rPr>
        <w:t xml:space="preserve">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timer for the </w:t>
      </w:r>
      <w:r>
        <w:rPr>
          <w:rFonts w:eastAsiaTheme="minorEastAsia"/>
          <w:lang w:eastAsia="zh-CN"/>
        </w:rPr>
        <w:t xml:space="preserve">LTE </w:t>
      </w:r>
      <w:r>
        <w:t>P</w:t>
      </w:r>
      <w:r w:rsidRPr="0018139E">
        <w:t xml:space="preserve">Cell has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sidRPr="0018139E">
        <w:rPr>
          <w:rFonts w:hint="eastAsia"/>
          <w:lang w:eastAsia="zh-CN"/>
        </w:rPr>
        <w:t>PDCCH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p>
    <w:p w:rsidR="00773710" w:rsidRDefault="00773710" w:rsidP="00773710">
      <w:pPr>
        <w:pStyle w:val="TH"/>
      </w:pPr>
      <w:r>
        <w:t>Table A.4.5.2.</w:t>
      </w:r>
      <w:r>
        <w:rPr>
          <w:rFonts w:eastAsiaTheme="minorEastAsia" w:hint="eastAsia"/>
          <w:bCs/>
        </w:rPr>
        <w:t>1.1</w:t>
      </w:r>
      <w:r w:rsidRPr="0018139E">
        <w:t>-1</w:t>
      </w:r>
      <w:r>
        <w:t xml:space="preserve">: </w:t>
      </w:r>
      <w:r>
        <w:rPr>
          <w:rFonts w:eastAsiaTheme="minorEastAsia" w:hint="eastAsia"/>
          <w:lang w:eastAsia="zh-CN"/>
        </w:rPr>
        <w:t xml:space="preserve">Interruption at </w:t>
      </w:r>
      <w:r>
        <w:rPr>
          <w:rFonts w:eastAsiaTheme="minorEastAsia"/>
          <w:lang w:eastAsia="zh-CN"/>
        </w:rPr>
        <w:t>transitions</w:t>
      </w:r>
      <w:r>
        <w:rPr>
          <w:rFonts w:eastAsiaTheme="minorEastAsia" w:hint="eastAsia"/>
          <w:lang w:eastAsia="zh-CN"/>
        </w:rPr>
        <w:t xml:space="preserve"> </w:t>
      </w:r>
      <w:r w:rsidRPr="00FE04CD">
        <w:rPr>
          <w:rFonts w:eastAsiaTheme="minorEastAsia"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0A2E33">
        <w:tc>
          <w:tcPr>
            <w:tcW w:w="2376" w:type="dxa"/>
            <w:shd w:val="clear" w:color="auto" w:fill="auto"/>
          </w:tcPr>
          <w:p w:rsidR="00773710" w:rsidRPr="00C95292" w:rsidRDefault="00773710" w:rsidP="000A2E33">
            <w:pPr>
              <w:rPr>
                <w:rFonts w:eastAsia="Malgun Gothic"/>
                <w:b/>
              </w:rPr>
            </w:pPr>
            <w:proofErr w:type="spellStart"/>
            <w:r>
              <w:rPr>
                <w:rFonts w:eastAsia="Malgun Gothic"/>
                <w:b/>
              </w:rPr>
              <w:t>Config</w:t>
            </w:r>
            <w:proofErr w:type="spellEnd"/>
          </w:p>
        </w:tc>
        <w:tc>
          <w:tcPr>
            <w:tcW w:w="7481" w:type="dxa"/>
            <w:shd w:val="clear" w:color="auto" w:fill="auto"/>
          </w:tcPr>
          <w:p w:rsidR="00773710" w:rsidRPr="00C95292" w:rsidRDefault="00773710" w:rsidP="000A2E33">
            <w:pPr>
              <w:rPr>
                <w:rFonts w:eastAsia="Malgun Gothic"/>
                <w:b/>
              </w:rPr>
            </w:pPr>
            <w:r w:rsidRPr="00C95292">
              <w:rPr>
                <w:rFonts w:eastAsia="Malgun Gothic"/>
                <w:b/>
              </w:rPr>
              <w:t>Description</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1</w:t>
            </w:r>
          </w:p>
        </w:tc>
        <w:tc>
          <w:tcPr>
            <w:tcW w:w="7481" w:type="dxa"/>
            <w:shd w:val="clear" w:color="auto" w:fill="auto"/>
          </w:tcPr>
          <w:p w:rsidR="00773710" w:rsidRPr="00C95292" w:rsidRDefault="00773710" w:rsidP="000A2E33">
            <w:pPr>
              <w:rPr>
                <w:rFonts w:eastAsia="Malgun Gothic"/>
              </w:rPr>
            </w:pPr>
            <w:r w:rsidRPr="00C95292">
              <w:rPr>
                <w:rFonts w:eastAsia="Malgun Gothic"/>
              </w:rPr>
              <w:t>LTE FDD, NR 15 kHz SSB SCS, 10MHz bandwidth, FDD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2</w:t>
            </w:r>
          </w:p>
        </w:tc>
        <w:tc>
          <w:tcPr>
            <w:tcW w:w="7481" w:type="dxa"/>
            <w:shd w:val="clear" w:color="auto" w:fill="auto"/>
          </w:tcPr>
          <w:p w:rsidR="00773710" w:rsidRPr="00C95292" w:rsidRDefault="00773710" w:rsidP="000A2E33">
            <w:pPr>
              <w:rPr>
                <w:rFonts w:eastAsia="Malgun Gothic"/>
              </w:rPr>
            </w:pPr>
            <w:r w:rsidRPr="00C95292">
              <w:rPr>
                <w:rFonts w:eastAsia="Malgun Gothic"/>
              </w:rPr>
              <w:t>LTE FDD, NR 15 kHz SSB SCS, 10MHz bandwidth, TDD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3</w:t>
            </w:r>
          </w:p>
        </w:tc>
        <w:tc>
          <w:tcPr>
            <w:tcW w:w="7481" w:type="dxa"/>
            <w:shd w:val="clear" w:color="auto" w:fill="auto"/>
          </w:tcPr>
          <w:p w:rsidR="00773710" w:rsidRPr="00C95292" w:rsidRDefault="00773710" w:rsidP="000A2E33">
            <w:pPr>
              <w:rPr>
                <w:rFonts w:eastAsia="Malgun Gothic"/>
              </w:rPr>
            </w:pPr>
            <w:r w:rsidRPr="00C95292">
              <w:rPr>
                <w:rFonts w:eastAsia="Malgun Gothic"/>
              </w:rPr>
              <w:t>LTE FDD, NR 30kHz SSB SCS, 40MHz bandwidth, TDD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4</w:t>
            </w:r>
          </w:p>
        </w:tc>
        <w:tc>
          <w:tcPr>
            <w:tcW w:w="7481" w:type="dxa"/>
            <w:shd w:val="clear" w:color="auto" w:fill="auto"/>
          </w:tcPr>
          <w:p w:rsidR="00773710" w:rsidRPr="00C95292" w:rsidRDefault="00773710" w:rsidP="000A2E33">
            <w:pPr>
              <w:rPr>
                <w:rFonts w:eastAsia="Malgun Gothic"/>
              </w:rPr>
            </w:pPr>
            <w:r w:rsidRPr="00C95292">
              <w:rPr>
                <w:rFonts w:eastAsia="Malgun Gothic"/>
              </w:rPr>
              <w:t>LTE TDD, NR 15 kHz SSB SCS, 10MHz bandwidth, FDD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5</w:t>
            </w:r>
          </w:p>
        </w:tc>
        <w:tc>
          <w:tcPr>
            <w:tcW w:w="7481" w:type="dxa"/>
            <w:shd w:val="clear" w:color="auto" w:fill="auto"/>
          </w:tcPr>
          <w:p w:rsidR="00773710" w:rsidRPr="00C95292" w:rsidRDefault="00773710" w:rsidP="000A2E33">
            <w:pPr>
              <w:rPr>
                <w:rFonts w:eastAsia="Malgun Gothic"/>
              </w:rPr>
            </w:pPr>
            <w:r w:rsidRPr="00C95292">
              <w:rPr>
                <w:rFonts w:eastAsia="Malgun Gothic"/>
              </w:rPr>
              <w:t>LTE TDD, NR 15 kHz SSB SCS, 10MHz bandwidth, TDD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lastRenderedPageBreak/>
              <w:t>6</w:t>
            </w:r>
          </w:p>
        </w:tc>
        <w:tc>
          <w:tcPr>
            <w:tcW w:w="7481" w:type="dxa"/>
            <w:shd w:val="clear" w:color="auto" w:fill="auto"/>
          </w:tcPr>
          <w:p w:rsidR="00773710" w:rsidRPr="00C95292" w:rsidRDefault="00773710" w:rsidP="000A2E33">
            <w:pPr>
              <w:rPr>
                <w:rFonts w:eastAsia="Malgun Gothic"/>
              </w:rPr>
            </w:pPr>
            <w:r w:rsidRPr="00C95292">
              <w:rPr>
                <w:rFonts w:eastAsia="Malgun Gothic"/>
              </w:rPr>
              <w:t>LTE TDD, NR 30kHz SSB SCS, 40MHz bandwidth, TDD duplex mode</w:t>
            </w:r>
          </w:p>
        </w:tc>
      </w:tr>
      <w:tr w:rsidR="00773710" w:rsidTr="000A2E33">
        <w:tc>
          <w:tcPr>
            <w:tcW w:w="9857" w:type="dxa"/>
            <w:gridSpan w:val="2"/>
            <w:shd w:val="clear" w:color="auto" w:fill="auto"/>
          </w:tcPr>
          <w:p w:rsidR="00773710" w:rsidRPr="00C95292" w:rsidRDefault="00773710" w:rsidP="000A2E33">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773710" w:rsidRPr="003C29C0" w:rsidRDefault="00773710" w:rsidP="00773710">
      <w:pPr>
        <w:rPr>
          <w:rFonts w:eastAsiaTheme="minorEastAsia"/>
          <w:lang w:eastAsia="zh-CN"/>
        </w:rPr>
      </w:pPr>
    </w:p>
    <w:p w:rsidR="00773710" w:rsidRPr="0018139E" w:rsidRDefault="00773710" w:rsidP="00773710">
      <w:pPr>
        <w:pStyle w:val="TH"/>
      </w:pPr>
      <w:r w:rsidRPr="0018139E">
        <w:rPr>
          <w:rFonts w:cs="v4.2.0"/>
        </w:rPr>
        <w:t xml:space="preserve">Table </w:t>
      </w:r>
      <w:r>
        <w:rPr>
          <w:rFonts w:cs="v4.2.0"/>
        </w:rPr>
        <w:t>A.4.5.2.</w:t>
      </w:r>
      <w:r>
        <w:rPr>
          <w:rFonts w:eastAsiaTheme="minorEastAsia" w:hint="eastAsia"/>
          <w:bCs/>
        </w:rPr>
        <w:t>2</w:t>
      </w:r>
      <w:r w:rsidRPr="00FE04CD">
        <w:rPr>
          <w:rFonts w:eastAsia="MS Mincho"/>
          <w:bCs/>
        </w:rPr>
        <w:t>.1</w:t>
      </w:r>
      <w:r w:rsidRPr="0018139E">
        <w:rPr>
          <w:rFonts w:cs="v4.2.0"/>
        </w:rPr>
        <w:t xml:space="preserve">-1: General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0A2E33">
        <w:trPr>
          <w:cantSplit/>
          <w:jc w:val="center"/>
        </w:trPr>
        <w:tc>
          <w:tcPr>
            <w:tcW w:w="2410" w:type="dxa"/>
          </w:tcPr>
          <w:p w:rsidR="00773710" w:rsidRPr="0018139E" w:rsidRDefault="00773710" w:rsidP="000A2E33">
            <w:pPr>
              <w:pStyle w:val="TAH"/>
              <w:rPr>
                <w:rFonts w:cs="Arial"/>
                <w:b w:val="0"/>
                <w:bCs/>
              </w:rPr>
            </w:pPr>
            <w:r w:rsidRPr="0018139E">
              <w:rPr>
                <w:rFonts w:cs="Arial"/>
                <w:b w:val="0"/>
                <w:bCs/>
              </w:rPr>
              <w:t>Parameter</w:t>
            </w:r>
          </w:p>
        </w:tc>
        <w:tc>
          <w:tcPr>
            <w:tcW w:w="851" w:type="dxa"/>
          </w:tcPr>
          <w:p w:rsidR="00773710" w:rsidRPr="0018139E" w:rsidRDefault="00773710" w:rsidP="000A2E33">
            <w:pPr>
              <w:pStyle w:val="TAH"/>
              <w:rPr>
                <w:rFonts w:cs="Arial"/>
                <w:b w:val="0"/>
                <w:bCs/>
              </w:rPr>
            </w:pPr>
            <w:r w:rsidRPr="0018139E">
              <w:rPr>
                <w:rFonts w:cs="Arial"/>
                <w:b w:val="0"/>
                <w:bCs/>
              </w:rPr>
              <w:t>Unit</w:t>
            </w:r>
          </w:p>
        </w:tc>
        <w:tc>
          <w:tcPr>
            <w:tcW w:w="1842" w:type="dxa"/>
          </w:tcPr>
          <w:p w:rsidR="00773710" w:rsidRPr="0018139E" w:rsidRDefault="00773710" w:rsidP="000A2E33">
            <w:pPr>
              <w:pStyle w:val="TAH"/>
              <w:rPr>
                <w:rFonts w:cs="Arial"/>
                <w:b w:val="0"/>
                <w:bCs/>
              </w:rPr>
            </w:pPr>
            <w:r w:rsidRPr="0018139E">
              <w:rPr>
                <w:rFonts w:cs="Arial"/>
                <w:b w:val="0"/>
                <w:bCs/>
              </w:rPr>
              <w:t>Value</w:t>
            </w:r>
          </w:p>
        </w:tc>
        <w:tc>
          <w:tcPr>
            <w:tcW w:w="3665" w:type="dxa"/>
          </w:tcPr>
          <w:p w:rsidR="00773710" w:rsidRPr="0018139E" w:rsidRDefault="00773710" w:rsidP="000A2E33">
            <w:pPr>
              <w:pStyle w:val="TAH"/>
              <w:rPr>
                <w:rFonts w:cs="Arial"/>
                <w:b w:val="0"/>
                <w:bCs/>
              </w:rPr>
            </w:pPr>
            <w:r w:rsidRPr="0018139E">
              <w:rPr>
                <w:rFonts w:cs="Arial"/>
                <w:b w:val="0"/>
                <w:bCs/>
              </w:rPr>
              <w:t>Comment</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RF Channel Number</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lang w:eastAsia="ja-JP"/>
              </w:rPr>
            </w:pPr>
            <w:r w:rsidRPr="0018139E">
              <w:rPr>
                <w:rFonts w:cs="Arial"/>
              </w:rPr>
              <w:t>1, 2</w:t>
            </w:r>
          </w:p>
        </w:tc>
        <w:tc>
          <w:tcPr>
            <w:tcW w:w="3665" w:type="dxa"/>
          </w:tcPr>
          <w:p w:rsidR="00773710" w:rsidRPr="0002643F" w:rsidRDefault="00773710" w:rsidP="000A2E33">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Cell1</w:t>
            </w:r>
          </w:p>
        </w:tc>
        <w:tc>
          <w:tcPr>
            <w:tcW w:w="3665" w:type="dxa"/>
          </w:tcPr>
          <w:p w:rsidR="00773710" w:rsidRPr="0018139E" w:rsidRDefault="00773710" w:rsidP="000A2E33">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Cell2</w:t>
            </w:r>
          </w:p>
        </w:tc>
        <w:tc>
          <w:tcPr>
            <w:tcW w:w="3665" w:type="dxa"/>
          </w:tcPr>
          <w:p w:rsidR="00773710" w:rsidRPr="0018139E" w:rsidRDefault="00773710" w:rsidP="000A2E33">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CP length</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Normal</w:t>
            </w:r>
          </w:p>
        </w:tc>
        <w:tc>
          <w:tcPr>
            <w:tcW w:w="3665" w:type="dxa"/>
          </w:tcPr>
          <w:p w:rsidR="00773710" w:rsidRPr="0018139E" w:rsidRDefault="00773710" w:rsidP="000A2E33">
            <w:pPr>
              <w:pStyle w:val="TAL"/>
              <w:rPr>
                <w:rFonts w:cs="Arial"/>
              </w:rPr>
            </w:pPr>
            <w:r w:rsidRPr="0018139E">
              <w:rPr>
                <w:rFonts w:cs="Arial"/>
              </w:rPr>
              <w:t xml:space="preserve">Applicable to </w:t>
            </w:r>
            <w:r>
              <w:rPr>
                <w:rFonts w:eastAsiaTheme="minorEastAsia" w:cs="Arial" w:hint="eastAsia"/>
                <w:lang w:eastAsia="zh-CN"/>
              </w:rPr>
              <w:t xml:space="preserve">cell1 and </w:t>
            </w:r>
            <w:r w:rsidRPr="0018139E">
              <w:rPr>
                <w:rFonts w:cs="Arial"/>
              </w:rPr>
              <w:t xml:space="preserve">cell </w:t>
            </w:r>
            <w:r>
              <w:rPr>
                <w:rFonts w:eastAsiaTheme="minorEastAsia" w:cs="Arial" w:hint="eastAsia"/>
                <w:lang w:eastAsia="zh-CN"/>
              </w:rPr>
              <w:t>2</w:t>
            </w:r>
          </w:p>
        </w:tc>
      </w:tr>
      <w:tr w:rsidR="00773710" w:rsidRPr="00D93353"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DRX</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rPr>
            </w:pPr>
            <w:r w:rsidRPr="0018139E">
              <w:rPr>
                <w:rFonts w:cs="Arial" w:hint="eastAsia"/>
              </w:rPr>
              <w:t>ON</w:t>
            </w:r>
          </w:p>
        </w:tc>
        <w:tc>
          <w:tcPr>
            <w:tcW w:w="3665" w:type="dxa"/>
          </w:tcPr>
          <w:p w:rsidR="00773710" w:rsidRPr="0011386D" w:rsidRDefault="00773710" w:rsidP="000A2E33">
            <w:pPr>
              <w:pStyle w:val="TAL"/>
              <w:rPr>
                <w:rFonts w:eastAsiaTheme="minorEastAsia" w:cs="Arial"/>
                <w:lang w:eastAsia="zh-CN"/>
              </w:rPr>
            </w:pPr>
            <w:r w:rsidRPr="0018139E">
              <w:rPr>
                <w:rFonts w:cs="Arial"/>
              </w:rPr>
              <w:t xml:space="preserve">DRX related parameters are defined in Table </w:t>
            </w:r>
            <w:r>
              <w:rPr>
                <w:rFonts w:cs="Arial"/>
              </w:rPr>
              <w:t>A.4.5.2.</w:t>
            </w:r>
            <w:r>
              <w:rPr>
                <w:rFonts w:eastAsiaTheme="minorEastAsia" w:hint="eastAsia"/>
                <w:bCs/>
                <w:lang w:eastAsia="zh-CN"/>
              </w:rPr>
              <w:t>3</w:t>
            </w:r>
            <w:r>
              <w:rPr>
                <w:rFonts w:eastAsiaTheme="minorEastAsia" w:hint="eastAsia"/>
                <w:bCs/>
              </w:rPr>
              <w:t>.1</w:t>
            </w:r>
            <w:r w:rsidRPr="0018139E">
              <w:rPr>
                <w:rFonts w:cs="Arial"/>
              </w:rPr>
              <w:t>-</w:t>
            </w:r>
            <w:r>
              <w:rPr>
                <w:rFonts w:eastAsiaTheme="minorEastAsia" w:cs="Arial" w:hint="eastAsia"/>
                <w:lang w:eastAsia="zh-CN"/>
              </w:rPr>
              <w:t>3</w:t>
            </w:r>
          </w:p>
        </w:tc>
      </w:tr>
      <w:tr w:rsidR="00773710" w:rsidRPr="0018139E" w:rsidTr="000A2E33">
        <w:trPr>
          <w:cantSplit/>
          <w:jc w:val="center"/>
        </w:trPr>
        <w:tc>
          <w:tcPr>
            <w:tcW w:w="2410" w:type="dxa"/>
          </w:tcPr>
          <w:p w:rsidR="00773710" w:rsidRPr="0018139E" w:rsidRDefault="00773710" w:rsidP="000A2E33">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0A2E33">
            <w:pPr>
              <w:pStyle w:val="TAC"/>
              <w:rPr>
                <w:rFonts w:cs="Arial"/>
                <w:lang w:eastAsia="ja-JP"/>
              </w:rPr>
            </w:pPr>
          </w:p>
        </w:tc>
        <w:tc>
          <w:tcPr>
            <w:tcW w:w="1842" w:type="dxa"/>
            <w:vAlign w:val="center"/>
          </w:tcPr>
          <w:p w:rsidR="00773710" w:rsidRPr="0018139E" w:rsidRDefault="00773710" w:rsidP="000A2E33">
            <w:pPr>
              <w:pStyle w:val="TAC"/>
              <w:rPr>
                <w:rFonts w:cs="Arial"/>
                <w:lang w:eastAsia="ja-JP"/>
              </w:rPr>
            </w:pPr>
            <w:r w:rsidRPr="0018139E">
              <w:rPr>
                <w:rFonts w:cs="Arial"/>
                <w:lang w:eastAsia="ja-JP"/>
              </w:rPr>
              <w:t>OFF</w:t>
            </w:r>
          </w:p>
        </w:tc>
        <w:tc>
          <w:tcPr>
            <w:tcW w:w="3665" w:type="dxa"/>
          </w:tcPr>
          <w:p w:rsidR="00773710" w:rsidRPr="0018139E" w:rsidRDefault="00773710" w:rsidP="000A2E33">
            <w:pPr>
              <w:pStyle w:val="TAL"/>
              <w:rPr>
                <w:rFonts w:cs="Arial"/>
                <w:lang w:eastAsia="ja-JP"/>
              </w:rPr>
            </w:pP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T1</w:t>
            </w:r>
          </w:p>
        </w:tc>
        <w:tc>
          <w:tcPr>
            <w:tcW w:w="851" w:type="dxa"/>
            <w:vAlign w:val="center"/>
          </w:tcPr>
          <w:p w:rsidR="00773710" w:rsidRPr="0018139E" w:rsidRDefault="00773710" w:rsidP="000A2E33">
            <w:pPr>
              <w:pStyle w:val="TAC"/>
              <w:rPr>
                <w:rFonts w:cs="Arial"/>
              </w:rPr>
            </w:pPr>
            <w:r w:rsidRPr="0018139E">
              <w:rPr>
                <w:rFonts w:cs="Arial"/>
              </w:rPr>
              <w:t>s</w:t>
            </w:r>
          </w:p>
        </w:tc>
        <w:tc>
          <w:tcPr>
            <w:tcW w:w="1842" w:type="dxa"/>
          </w:tcPr>
          <w:p w:rsidR="00773710" w:rsidRPr="0018139E" w:rsidRDefault="00773710" w:rsidP="000A2E33">
            <w:pPr>
              <w:pStyle w:val="TAC"/>
              <w:rPr>
                <w:rFonts w:cs="Arial"/>
                <w:lang w:eastAsia="ja-JP"/>
              </w:rPr>
            </w:pPr>
            <w:r w:rsidRPr="0018139E">
              <w:rPr>
                <w:rFonts w:cs="Arial" w:hint="eastAsia"/>
                <w:lang w:eastAsia="ja-JP"/>
              </w:rPr>
              <w:t>10</w:t>
            </w:r>
          </w:p>
        </w:tc>
        <w:tc>
          <w:tcPr>
            <w:tcW w:w="3665" w:type="dxa"/>
          </w:tcPr>
          <w:p w:rsidR="00773710" w:rsidRPr="0018139E" w:rsidRDefault="00773710" w:rsidP="000A2E33">
            <w:pPr>
              <w:pStyle w:val="TAL"/>
              <w:rPr>
                <w:rFonts w:cs="Arial"/>
              </w:rPr>
            </w:pPr>
          </w:p>
        </w:tc>
      </w:tr>
    </w:tbl>
    <w:p w:rsidR="00773710" w:rsidRDefault="00773710" w:rsidP="00773710">
      <w:pPr>
        <w:rPr>
          <w:rFonts w:eastAsiaTheme="minorEastAsia"/>
          <w:snapToGrid w:val="0"/>
          <w:lang w:eastAsia="zh-CN"/>
        </w:rPr>
      </w:pPr>
    </w:p>
    <w:p w:rsidR="00773710" w:rsidRPr="0018139E" w:rsidRDefault="00773710" w:rsidP="00773710">
      <w:pPr>
        <w:pStyle w:val="TH"/>
      </w:pPr>
      <w:r w:rsidRPr="0018139E">
        <w:rPr>
          <w:rFonts w:cs="v4.2.0"/>
        </w:rPr>
        <w:t xml:space="preserve">Table </w:t>
      </w:r>
      <w:r>
        <w:rPr>
          <w:rFonts w:cs="v4.2.0"/>
        </w:rPr>
        <w:t>A.4.5.2.</w:t>
      </w:r>
      <w:r>
        <w:rPr>
          <w:rFonts w:eastAsiaTheme="minorEastAsia" w:hint="eastAsia"/>
          <w:bCs/>
          <w:lang w:eastAsia="zh-CN"/>
        </w:rPr>
        <w:t>2</w:t>
      </w:r>
      <w:r>
        <w:rPr>
          <w:rFonts w:eastAsiaTheme="minorEastAsia" w:hint="eastAsia"/>
          <w:bCs/>
        </w:rPr>
        <w:t>.1</w:t>
      </w:r>
      <w:r>
        <w:rPr>
          <w:rFonts w:cs="v4.2.0"/>
        </w:rPr>
        <w:t>-</w:t>
      </w:r>
      <w:r>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p w:rsidR="00773710" w:rsidRDefault="00773710" w:rsidP="00773710">
      <w:pPr>
        <w:rPr>
          <w:rFonts w:eastAsiaTheme="minorEastAsia"/>
          <w:snapToGrid w:val="0"/>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H"/>
              <w:rPr>
                <w:rFonts w:cs="v4.2.0"/>
              </w:rPr>
            </w:pPr>
            <w:r w:rsidRPr="00903382">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CB4698" w:rsidRDefault="00773710" w:rsidP="000A2E33">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v4.2.0"/>
                <w:lang w:eastAsia="zh-CN"/>
              </w:rPr>
            </w:pPr>
            <w:r w:rsidRPr="00903382">
              <w:rPr>
                <w:rFonts w:cs="v4.2.0" w:hint="eastAsia"/>
                <w:lang w:eastAsia="zh-CN"/>
              </w:rPr>
              <w:t>FR1</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B952AC" w:rsidRDefault="00773710" w:rsidP="000A2E33">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73710" w:rsidRPr="00B952AC"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0A2E33">
            <w:pPr>
              <w:pStyle w:val="TAC"/>
              <w:rPr>
                <w:rFonts w:cs="Arial"/>
                <w:lang w:val="en-US"/>
              </w:rPr>
            </w:pPr>
            <w:r w:rsidRPr="009729FD">
              <w:rPr>
                <w:rFonts w:cs="Arial"/>
                <w:lang w:val="en-US"/>
              </w:rPr>
              <w:t>FDD</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0A2E33">
            <w:pPr>
              <w:pStyle w:val="TAC"/>
              <w:rPr>
                <w:rFonts w:cs="Arial"/>
                <w:lang w:val="en-US"/>
              </w:rPr>
            </w:pPr>
            <w:r w:rsidRPr="009729FD">
              <w:rPr>
                <w:rFonts w:cs="Arial"/>
                <w:lang w:val="en-US"/>
              </w:rPr>
              <w:t>TDD</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0A2E33">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0A2E33">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0A2E33">
            <w:pPr>
              <w:keepNext/>
              <w:keepLines/>
              <w:spacing w:after="0"/>
              <w:jc w:val="center"/>
              <w:rPr>
                <w:rFonts w:ascii="Arial" w:hAnsi="Arial" w:cs="Arial"/>
                <w:sz w:val="18"/>
                <w:lang w:val="en-US"/>
              </w:rPr>
            </w:pPr>
            <w:r w:rsidRPr="009729FD">
              <w:rPr>
                <w:rFonts w:ascii="Arial" w:hAnsi="Arial" w:cs="Arial"/>
                <w:sz w:val="18"/>
                <w:lang w:val="en-US"/>
              </w:rPr>
              <w:t>TDDConf.1.1</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1A25EB" w:rsidRDefault="00773710" w:rsidP="000A2E33">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847FD5">
              <w:rPr>
                <w:rFonts w:ascii="Arial" w:eastAsiaTheme="minorEastAsia" w:hAnsi="Arial" w:cs="Arial" w:hint="eastAsia"/>
                <w:sz w:val="18"/>
                <w:lang w:val="en-US" w:eastAsia="zh-CN"/>
              </w:rPr>
              <w:t>2</w:t>
            </w:r>
            <w:r w:rsidRPr="009729FD">
              <w:rPr>
                <w:rFonts w:ascii="Arial" w:hAnsi="Arial" w:cs="Arial"/>
                <w:sz w:val="18"/>
                <w:lang w:val="en-US"/>
              </w:rPr>
              <w:t>.</w:t>
            </w:r>
            <w:r w:rsidR="00847FD5">
              <w:rPr>
                <w:rFonts w:ascii="Arial" w:eastAsiaTheme="minorEastAsia" w:hAnsi="Arial" w:cs="Arial" w:hint="eastAsia"/>
                <w:sz w:val="18"/>
                <w:lang w:val="en-US" w:eastAsia="zh-CN"/>
              </w:rPr>
              <w:t>1</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0A2E33">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0A2E33">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0A2E33">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0A2E33">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847FD5"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847FD5" w:rsidRPr="00F770EB" w:rsidRDefault="00847FD5" w:rsidP="000A2E33">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EC1990" w:rsidRDefault="00847FD5"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0A2E33">
            <w:pPr>
              <w:pStyle w:val="TAC"/>
              <w:rPr>
                <w:rFonts w:eastAsiaTheme="minorEastAsia" w:cs="v4.2.0"/>
                <w:lang w:eastAsia="zh-CN"/>
              </w:rPr>
            </w:pPr>
            <w:r w:rsidRPr="00BF6CBF">
              <w:t>DLBWP.0</w:t>
            </w:r>
          </w:p>
        </w:tc>
      </w:tr>
      <w:tr w:rsidR="00847FD5" w:rsidRPr="00903382" w:rsidTr="000A2E33">
        <w:trPr>
          <w:cantSplit/>
          <w:jc w:val="center"/>
        </w:trPr>
        <w:tc>
          <w:tcPr>
            <w:tcW w:w="2122" w:type="dxa"/>
            <w:vMerge/>
            <w:tcBorders>
              <w:left w:val="single" w:sz="4" w:space="0" w:color="auto"/>
              <w:right w:val="single" w:sz="4" w:space="0" w:color="auto"/>
            </w:tcBorders>
          </w:tcPr>
          <w:p w:rsidR="00847FD5" w:rsidRPr="00EC1990"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EC1990" w:rsidRDefault="00847FD5"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0A2E33">
            <w:pPr>
              <w:pStyle w:val="TAC"/>
              <w:rPr>
                <w:rFonts w:eastAsiaTheme="minorEastAsia" w:cs="v4.2.0"/>
                <w:lang w:eastAsia="zh-CN"/>
              </w:rPr>
            </w:pPr>
            <w:r w:rsidRPr="00BF6CBF">
              <w:t>DLBWP.0</w:t>
            </w:r>
          </w:p>
        </w:tc>
      </w:tr>
      <w:tr w:rsidR="00847FD5" w:rsidRPr="00903382" w:rsidTr="000A2E33">
        <w:trPr>
          <w:cantSplit/>
          <w:jc w:val="center"/>
        </w:trPr>
        <w:tc>
          <w:tcPr>
            <w:tcW w:w="2122" w:type="dxa"/>
            <w:vMerge/>
            <w:tcBorders>
              <w:left w:val="single" w:sz="4" w:space="0" w:color="auto"/>
              <w:bottom w:val="single" w:sz="4" w:space="0" w:color="auto"/>
              <w:right w:val="single" w:sz="4" w:space="0" w:color="auto"/>
            </w:tcBorders>
          </w:tcPr>
          <w:p w:rsidR="00847FD5" w:rsidRPr="00EC1990"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EC1990" w:rsidRDefault="00847FD5"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0A2E33">
            <w:pPr>
              <w:pStyle w:val="TAC"/>
              <w:rPr>
                <w:rFonts w:eastAsiaTheme="minorEastAsia" w:cs="v4.2.0"/>
                <w:lang w:eastAsia="zh-CN"/>
              </w:rPr>
            </w:pPr>
            <w:r w:rsidRPr="00BF6CBF">
              <w:t>DLBWP.0</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903382" w:rsidRDefault="00773710" w:rsidP="000A2E33">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eastAsiaTheme="minorEastAsia" w:cs="Arial"/>
                <w:szCs w:val="16"/>
                <w:lang w:eastAsia="zh-CN"/>
              </w:rPr>
            </w:pPr>
            <w:r>
              <w:rPr>
                <w:rFonts w:eastAsiaTheme="minorEastAsia" w:cs="Arial" w:hint="eastAsia"/>
                <w:szCs w:val="16"/>
                <w:lang w:eastAsia="zh-CN"/>
              </w:rPr>
              <w:t>SR.1.1 FDD</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eastAsiaTheme="minorEastAsia" w:cs="Arial"/>
                <w:szCs w:val="16"/>
                <w:lang w:eastAsia="zh-CN"/>
              </w:rPr>
            </w:pPr>
            <w:r w:rsidRPr="00DB406D">
              <w:rPr>
                <w:rFonts w:eastAsiaTheme="minorEastAsia" w:cs="Arial"/>
                <w:szCs w:val="16"/>
                <w:lang w:eastAsia="zh-CN"/>
              </w:rPr>
              <w:t>SR.1.1 TDD</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eastAsiaTheme="minorEastAsia" w:cs="Arial"/>
                <w:szCs w:val="16"/>
                <w:lang w:eastAsia="zh-CN"/>
              </w:rPr>
            </w:pPr>
            <w:r w:rsidRPr="00DB406D">
              <w:rPr>
                <w:rFonts w:eastAsiaTheme="minorEastAsia" w:cs="Arial"/>
                <w:szCs w:val="16"/>
                <w:lang w:eastAsia="zh-CN"/>
              </w:rPr>
              <w:t>SR2.1 TDD</w:t>
            </w:r>
          </w:p>
        </w:tc>
      </w:tr>
      <w:tr w:rsidR="00773710" w:rsidRPr="00903382" w:rsidTr="000A2E33">
        <w:trPr>
          <w:cantSplit/>
          <w:jc w:val="center"/>
        </w:trPr>
        <w:tc>
          <w:tcPr>
            <w:tcW w:w="2122" w:type="dxa"/>
            <w:vMerge w:val="restart"/>
            <w:tcBorders>
              <w:left w:val="single" w:sz="4" w:space="0" w:color="auto"/>
              <w:right w:val="single" w:sz="4" w:space="0" w:color="auto"/>
            </w:tcBorders>
          </w:tcPr>
          <w:p w:rsidR="00773710" w:rsidRPr="00903382" w:rsidRDefault="00773710" w:rsidP="000A2E33">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0A2E33">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0A2E33">
            <w:pPr>
              <w:pStyle w:val="TAC"/>
              <w:rPr>
                <w:rFonts w:eastAsiaTheme="minorEastAsia" w:cs="Arial"/>
                <w:szCs w:val="16"/>
                <w:lang w:eastAsia="zh-CN"/>
              </w:rPr>
            </w:pPr>
            <w:r w:rsidRPr="00DB406D">
              <w:rPr>
                <w:rFonts w:eastAsiaTheme="minorEastAsia" w:cs="Arial"/>
                <w:szCs w:val="16"/>
                <w:lang w:eastAsia="zh-CN"/>
              </w:rPr>
              <w:t>CR.1.1 TDD</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0A2E33">
            <w:pPr>
              <w:pStyle w:val="TAC"/>
              <w:rPr>
                <w:rFonts w:eastAsiaTheme="minorEastAsia" w:cs="Arial"/>
                <w:szCs w:val="16"/>
                <w:lang w:eastAsia="zh-CN"/>
              </w:rPr>
            </w:pPr>
            <w:r w:rsidRPr="00DB406D">
              <w:rPr>
                <w:rFonts w:eastAsiaTheme="minorEastAsia" w:cs="Arial"/>
                <w:szCs w:val="16"/>
                <w:lang w:eastAsia="zh-CN"/>
              </w:rPr>
              <w:t>CR2.1 TDD</w:t>
            </w:r>
          </w:p>
        </w:tc>
      </w:tr>
      <w:tr w:rsidR="00847FD5" w:rsidRPr="00903382" w:rsidTr="000A2E33">
        <w:trPr>
          <w:cantSplit/>
          <w:jc w:val="center"/>
        </w:trPr>
        <w:tc>
          <w:tcPr>
            <w:tcW w:w="2122" w:type="dxa"/>
            <w:vMerge w:val="restart"/>
            <w:tcBorders>
              <w:left w:val="single" w:sz="4" w:space="0" w:color="auto"/>
              <w:right w:val="single" w:sz="4" w:space="0" w:color="auto"/>
            </w:tcBorders>
          </w:tcPr>
          <w:p w:rsidR="00847FD5" w:rsidRPr="00903382" w:rsidRDefault="00847FD5" w:rsidP="000A2E33">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r>
      <w:tr w:rsidR="00847FD5" w:rsidRPr="00903382" w:rsidTr="000A2E33">
        <w:trPr>
          <w:cantSplit/>
          <w:jc w:val="center"/>
        </w:trPr>
        <w:tc>
          <w:tcPr>
            <w:tcW w:w="2122" w:type="dxa"/>
            <w:vMerge/>
            <w:tcBorders>
              <w:left w:val="single" w:sz="4" w:space="0" w:color="auto"/>
              <w:right w:val="single" w:sz="4" w:space="0" w:color="auto"/>
            </w:tcBorders>
          </w:tcPr>
          <w:p w:rsidR="00847FD5" w:rsidRPr="00903382"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r>
      <w:tr w:rsidR="00847FD5" w:rsidRPr="00903382" w:rsidTr="000A2E33">
        <w:trPr>
          <w:cantSplit/>
          <w:jc w:val="center"/>
        </w:trPr>
        <w:tc>
          <w:tcPr>
            <w:tcW w:w="2122" w:type="dxa"/>
            <w:vMerge/>
            <w:tcBorders>
              <w:left w:val="single" w:sz="4" w:space="0" w:color="auto"/>
              <w:bottom w:val="single" w:sz="4" w:space="0" w:color="auto"/>
              <w:right w:val="single" w:sz="4" w:space="0" w:color="auto"/>
            </w:tcBorders>
          </w:tcPr>
          <w:p w:rsidR="00847FD5" w:rsidRPr="00903382"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r>
      <w:tr w:rsidR="00773710"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0A2E33">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847FD5"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847FD5" w:rsidRPr="00903382" w:rsidRDefault="00847FD5" w:rsidP="000A2E33">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47FD5" w:rsidRPr="00DB406D" w:rsidRDefault="00847FD5" w:rsidP="000A2E33">
            <w:pPr>
              <w:pStyle w:val="TAC"/>
              <w:rPr>
                <w:rFonts w:eastAsiaTheme="minorEastAsia" w:cs="Arial"/>
                <w:szCs w:val="16"/>
                <w:lang w:eastAsia="zh-CN"/>
              </w:rPr>
            </w:pPr>
            <w:r>
              <w:rPr>
                <w:rFonts w:eastAsiaTheme="minorEastAsia" w:cs="Arial" w:hint="eastAsia"/>
                <w:szCs w:val="16"/>
                <w:lang w:eastAsia="zh-CN"/>
              </w:rPr>
              <w:t>SMTC.1</w:t>
            </w:r>
          </w:p>
        </w:tc>
      </w:tr>
      <w:tr w:rsidR="001742A8" w:rsidRPr="00903382" w:rsidTr="000A2E33">
        <w:trPr>
          <w:cantSplit/>
          <w:jc w:val="center"/>
          <w:ins w:id="27" w:author="Xuhua Tao" w:date="2019-03-01T15:04:00Z"/>
        </w:trPr>
        <w:tc>
          <w:tcPr>
            <w:tcW w:w="3681" w:type="dxa"/>
            <w:gridSpan w:val="2"/>
            <w:tcBorders>
              <w:left w:val="single" w:sz="4" w:space="0" w:color="auto"/>
              <w:bottom w:val="single" w:sz="4" w:space="0" w:color="auto"/>
              <w:right w:val="single" w:sz="4" w:space="0" w:color="auto"/>
            </w:tcBorders>
          </w:tcPr>
          <w:p w:rsidR="001742A8" w:rsidRPr="00903382" w:rsidRDefault="001742A8" w:rsidP="000A2E33">
            <w:pPr>
              <w:pStyle w:val="TAL"/>
              <w:rPr>
                <w:ins w:id="28" w:author="Xuhua Tao" w:date="2019-03-01T15:04:00Z"/>
                <w:rFonts w:cs="Arial"/>
                <w:bCs/>
                <w:lang w:eastAsia="zh-CN"/>
              </w:rPr>
            </w:pPr>
            <w:ins w:id="29" w:author="Xuhua Tao" w:date="2019-03-01T15:04:00Z">
              <w:r>
                <w:rPr>
                  <w:rFonts w:cs="Arial"/>
                  <w:sz w:val="16"/>
                  <w:szCs w:val="16"/>
                  <w:lang w:val="en-US"/>
                </w:rPr>
                <w:t>TCI state</w:t>
              </w:r>
            </w:ins>
          </w:p>
        </w:tc>
        <w:tc>
          <w:tcPr>
            <w:tcW w:w="1134" w:type="dxa"/>
            <w:tcBorders>
              <w:left w:val="single" w:sz="4" w:space="0" w:color="auto"/>
              <w:bottom w:val="single" w:sz="4" w:space="0" w:color="auto"/>
              <w:right w:val="single" w:sz="4" w:space="0" w:color="auto"/>
            </w:tcBorders>
          </w:tcPr>
          <w:p w:rsidR="001742A8" w:rsidRPr="00903382" w:rsidRDefault="001742A8" w:rsidP="000A2E33">
            <w:pPr>
              <w:pStyle w:val="TAC"/>
              <w:rPr>
                <w:ins w:id="30" w:author="Xuhua Tao" w:date="2019-03-01T15:04: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1742A8" w:rsidRDefault="001742A8" w:rsidP="000A2E33">
            <w:pPr>
              <w:pStyle w:val="TAC"/>
              <w:rPr>
                <w:ins w:id="31" w:author="Xuhua Tao" w:date="2019-03-01T15:04:00Z"/>
                <w:rFonts w:eastAsiaTheme="minorEastAsia" w:cs="Arial"/>
                <w:szCs w:val="16"/>
                <w:lang w:eastAsia="zh-CN"/>
              </w:rPr>
            </w:pPr>
            <w:ins w:id="32" w:author="Xuhua Tao" w:date="2019-03-01T15:04:00Z">
              <w:r>
                <w:t>TCI.State.0</w:t>
              </w:r>
            </w:ins>
          </w:p>
        </w:tc>
      </w:tr>
      <w:tr w:rsidR="001742A8" w:rsidRPr="00903382" w:rsidTr="000A2E33">
        <w:trPr>
          <w:cantSplit/>
          <w:jc w:val="center"/>
        </w:trPr>
        <w:tc>
          <w:tcPr>
            <w:tcW w:w="2122" w:type="dxa"/>
            <w:vMerge w:val="restart"/>
            <w:tcBorders>
              <w:left w:val="single" w:sz="4" w:space="0" w:color="auto"/>
              <w:right w:val="single" w:sz="4" w:space="0" w:color="auto"/>
            </w:tcBorders>
          </w:tcPr>
          <w:p w:rsidR="001742A8" w:rsidRPr="00903382" w:rsidRDefault="001742A8" w:rsidP="000A2E33">
            <w:pPr>
              <w:pStyle w:val="TAL"/>
              <w:rPr>
                <w:rFonts w:cs="Arial"/>
                <w:bCs/>
                <w:lang w:eastAsia="zh-CN"/>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1742A8" w:rsidRPr="00903382" w:rsidRDefault="001742A8" w:rsidP="000A2E33">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1742A8" w:rsidRDefault="001742A8" w:rsidP="000A2E33">
            <w:pPr>
              <w:pStyle w:val="TAC"/>
              <w:rPr>
                <w:rFonts w:eastAsiaTheme="minorEastAsia" w:cs="Arial"/>
                <w:szCs w:val="16"/>
                <w:lang w:eastAsia="zh-CN"/>
              </w:rPr>
            </w:pPr>
            <w:r>
              <w:rPr>
                <w:rFonts w:eastAsiaTheme="minorEastAsia" w:cs="Arial" w:hint="eastAsia"/>
                <w:szCs w:val="16"/>
                <w:lang w:eastAsia="zh-CN"/>
              </w:rPr>
              <w:t>SSB.1 FR1</w:t>
            </w:r>
          </w:p>
        </w:tc>
      </w:tr>
      <w:tr w:rsidR="001742A8" w:rsidRPr="00903382" w:rsidTr="000A2E33">
        <w:trPr>
          <w:cantSplit/>
          <w:jc w:val="center"/>
        </w:trPr>
        <w:tc>
          <w:tcPr>
            <w:tcW w:w="2122" w:type="dxa"/>
            <w:vMerge/>
            <w:tcBorders>
              <w:left w:val="single" w:sz="4" w:space="0" w:color="auto"/>
              <w:bottom w:val="single" w:sz="4" w:space="0" w:color="auto"/>
              <w:right w:val="single" w:sz="4" w:space="0" w:color="auto"/>
            </w:tcBorders>
          </w:tcPr>
          <w:p w:rsidR="001742A8" w:rsidRPr="00903382" w:rsidRDefault="001742A8"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1742A8" w:rsidRPr="00903382" w:rsidRDefault="001742A8"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1742A8" w:rsidRDefault="001742A8" w:rsidP="000A2E33">
            <w:pPr>
              <w:pStyle w:val="TAC"/>
              <w:rPr>
                <w:rFonts w:eastAsiaTheme="minorEastAsia" w:cs="Arial"/>
                <w:szCs w:val="16"/>
                <w:lang w:eastAsia="zh-CN"/>
              </w:rPr>
            </w:pPr>
            <w:r>
              <w:rPr>
                <w:rFonts w:eastAsiaTheme="minorEastAsia" w:cs="Arial" w:hint="eastAsia"/>
                <w:szCs w:val="16"/>
                <w:lang w:eastAsia="zh-CN"/>
              </w:rPr>
              <w:t>SSB.</w:t>
            </w:r>
            <w:r>
              <w:rPr>
                <w:rFonts w:eastAsiaTheme="minorEastAsia" w:cs="Arial"/>
                <w:szCs w:val="16"/>
                <w:lang w:eastAsia="zh-CN"/>
              </w:rPr>
              <w:t>2</w:t>
            </w:r>
            <w:r>
              <w:rPr>
                <w:rFonts w:eastAsiaTheme="minorEastAsia" w:cs="Arial" w:hint="eastAsia"/>
                <w:szCs w:val="16"/>
                <w:lang w:eastAsia="zh-CN"/>
              </w:rPr>
              <w:t xml:space="preserve"> FR1</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903382" w:rsidRDefault="001742A8" w:rsidP="000A2E33">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Arial"/>
              </w:rPr>
            </w:pPr>
            <w:r w:rsidRPr="00903382">
              <w:rPr>
                <w:rFonts w:cs="Arial"/>
              </w:rPr>
              <w:t xml:space="preserve">1x2 </w:t>
            </w:r>
            <w:r w:rsidRPr="003B575C">
              <w:rPr>
                <w:rFonts w:cs="Arial"/>
              </w:rPr>
              <w:t>Low</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742A8" w:rsidRPr="00903382" w:rsidRDefault="001742A8" w:rsidP="000A2E33">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1742A8" w:rsidRPr="00980D2F" w:rsidRDefault="001742A8" w:rsidP="000A2E33">
            <w:pPr>
              <w:pStyle w:val="TAC"/>
              <w:rPr>
                <w:rFonts w:eastAsiaTheme="minorEastAsia" w:cs="v4.2.0"/>
                <w:lang w:eastAsia="zh-CN"/>
              </w:rPr>
            </w:pPr>
            <w:r>
              <w:rPr>
                <w:rFonts w:cs="v4.2.0"/>
                <w:lang w:eastAsia="zh-CN"/>
              </w:rPr>
              <w:t>0</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903382" w:rsidRDefault="001742A8" w:rsidP="000A2E33">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bottom w:val="single" w:sz="4" w:space="0" w:color="auto"/>
              <w:right w:val="single" w:sz="4" w:space="0" w:color="auto"/>
            </w:tcBorders>
          </w:tcPr>
          <w:p w:rsidR="001742A8" w:rsidRPr="0018139E" w:rsidRDefault="001742A8" w:rsidP="000A2E33">
            <w:pPr>
              <w:pStyle w:val="TAC"/>
              <w:rPr>
                <w:rFonts w:cs="Arial"/>
                <w:szCs w:val="16"/>
                <w:lang w:eastAsia="ja-JP"/>
              </w:rPr>
            </w:pPr>
          </w:p>
        </w:tc>
      </w:tr>
      <w:tr w:rsidR="001742A8" w:rsidRPr="00903382" w:rsidTr="000A2E3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B952AC" w:rsidRDefault="001742A8" w:rsidP="000A2E33">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1742A8" w:rsidRPr="00B952AC" w:rsidRDefault="001742A8" w:rsidP="000A2E33">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1742A8" w:rsidRPr="00980D2F" w:rsidRDefault="001742A8" w:rsidP="000A2E33">
            <w:pPr>
              <w:pStyle w:val="TAC"/>
              <w:rPr>
                <w:rFonts w:eastAsiaTheme="minorEastAsia" w:cs="v4.2.0"/>
                <w:lang w:eastAsia="zh-CN"/>
              </w:rPr>
            </w:pPr>
            <w:r>
              <w:rPr>
                <w:rFonts w:cs="Arial"/>
              </w:rPr>
              <w:t>[</w:t>
            </w:r>
            <w:r w:rsidRPr="00B952AC">
              <w:rPr>
                <w:rFonts w:cs="Arial"/>
              </w:rPr>
              <w:t>-104</w:t>
            </w:r>
            <w:r>
              <w:rPr>
                <w:rFonts w:cs="Arial"/>
              </w:rPr>
              <w:t>]</w:t>
            </w:r>
          </w:p>
        </w:tc>
      </w:tr>
      <w:tr w:rsidR="001742A8" w:rsidRPr="00903382" w:rsidTr="000A2E3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1742A8" w:rsidRDefault="001742A8" w:rsidP="000A2E33">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980D2F" w:rsidRDefault="001742A8" w:rsidP="000A2E33">
            <w:pPr>
              <w:pStyle w:val="TAC"/>
              <w:rPr>
                <w:rFonts w:eastAsiaTheme="minorEastAsia" w:cs="v4.2.0"/>
                <w:lang w:eastAsia="zh-CN"/>
              </w:rPr>
            </w:pPr>
            <w:r>
              <w:rPr>
                <w:rFonts w:cs="v4.2.0"/>
              </w:rPr>
              <w:t>[</w:t>
            </w:r>
            <w:r w:rsidRPr="00903382">
              <w:rPr>
                <w:rFonts w:cs="v4.2.0"/>
              </w:rPr>
              <w:t>-</w:t>
            </w:r>
            <w:r>
              <w:rPr>
                <w:rFonts w:cs="v4.2.0"/>
              </w:rPr>
              <w:t>87]</w:t>
            </w:r>
          </w:p>
        </w:tc>
      </w:tr>
      <w:tr w:rsidR="001742A8" w:rsidRPr="00903382" w:rsidTr="000A2E3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B952AC" w:rsidRDefault="001742A8" w:rsidP="000A2E33">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1742A8" w:rsidRPr="00B952AC" w:rsidRDefault="001742A8" w:rsidP="000A2E33">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1742A8" w:rsidRPr="00980D2F" w:rsidRDefault="001742A8" w:rsidP="000A2E33">
            <w:pPr>
              <w:pStyle w:val="TAC"/>
              <w:rPr>
                <w:rFonts w:eastAsiaTheme="minorEastAsia" w:cs="v4.2.0"/>
                <w:lang w:eastAsia="zh-CN"/>
              </w:rPr>
            </w:pPr>
            <w:r w:rsidRPr="00B952AC">
              <w:rPr>
                <w:rFonts w:cs="Arial"/>
              </w:rPr>
              <w:t>17</w:t>
            </w:r>
          </w:p>
        </w:tc>
      </w:tr>
      <w:tr w:rsidR="001742A8" w:rsidRPr="00903382" w:rsidTr="000A2E3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Pr="00B952AC" w:rsidRDefault="001742A8" w:rsidP="000A2E33">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1742A8" w:rsidRPr="00B952AC" w:rsidRDefault="001742A8" w:rsidP="000A2E33">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1742A8" w:rsidRPr="00980D2F" w:rsidRDefault="001742A8" w:rsidP="000A2E33">
            <w:pPr>
              <w:pStyle w:val="TAC"/>
              <w:rPr>
                <w:rFonts w:eastAsiaTheme="minorEastAsia" w:cs="v4.2.0"/>
                <w:lang w:eastAsia="zh-CN"/>
              </w:rPr>
            </w:pPr>
            <w:r w:rsidRPr="00B952AC">
              <w:rPr>
                <w:rFonts w:cs="Arial"/>
              </w:rPr>
              <w:t>17</w:t>
            </w:r>
          </w:p>
        </w:tc>
      </w:tr>
      <w:tr w:rsidR="001742A8"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1742A8" w:rsidRPr="00903382" w:rsidRDefault="001742A8" w:rsidP="000A2E33">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1742A8" w:rsidRDefault="001742A8" w:rsidP="000A2E33">
            <w:pPr>
              <w:pStyle w:val="TAC"/>
              <w:rPr>
                <w:rFonts w:cs="Arial"/>
                <w:lang w:val="en-US"/>
              </w:rPr>
            </w:pPr>
            <w:proofErr w:type="spellStart"/>
            <w:r>
              <w:rPr>
                <w:rFonts w:cs="Arial"/>
                <w:lang w:val="en-US"/>
              </w:rPr>
              <w:t>dBm</w:t>
            </w:r>
            <w:proofErr w:type="spellEnd"/>
            <w:r>
              <w:rPr>
                <w:rFonts w:cs="Arial"/>
                <w:lang w:val="en-US"/>
              </w:rPr>
              <w:t>/</w:t>
            </w:r>
          </w:p>
          <w:p w:rsidR="001742A8" w:rsidRPr="00903382" w:rsidRDefault="001742A8" w:rsidP="000A2E33">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980D2F" w:rsidRDefault="001742A8" w:rsidP="000A2E33">
            <w:pPr>
              <w:pStyle w:val="TAC"/>
              <w:rPr>
                <w:rFonts w:eastAsiaTheme="minorEastAsia" w:cs="v4.2.0"/>
                <w:lang w:eastAsia="zh-CN"/>
              </w:rPr>
            </w:pPr>
            <w:ins w:id="33" w:author="Xuhua Tao" w:date="2019-02-15T16:48:00Z">
              <w:r>
                <w:rPr>
                  <w:rFonts w:eastAsiaTheme="minorEastAsia" w:cs="v4.2.0" w:hint="eastAsia"/>
                  <w:lang w:eastAsia="zh-CN"/>
                </w:rPr>
                <w:t>-57.9</w:t>
              </w:r>
            </w:ins>
            <w:del w:id="34" w:author="Xuhua Tao" w:date="2019-02-15T16:48:00Z">
              <w:r w:rsidDel="007A4EC3">
                <w:rPr>
                  <w:rFonts w:cs="v4.2.0"/>
                </w:rPr>
                <w:delText>TBD</w:delText>
              </w:r>
            </w:del>
          </w:p>
        </w:tc>
      </w:tr>
      <w:tr w:rsidR="001742A8" w:rsidRPr="00903382" w:rsidTr="000A2E33">
        <w:trPr>
          <w:cantSplit/>
          <w:jc w:val="center"/>
        </w:trPr>
        <w:tc>
          <w:tcPr>
            <w:tcW w:w="2122" w:type="dxa"/>
            <w:vMerge/>
            <w:tcBorders>
              <w:left w:val="single" w:sz="4" w:space="0" w:color="auto"/>
              <w:bottom w:val="single" w:sz="4" w:space="0" w:color="auto"/>
              <w:right w:val="single" w:sz="4" w:space="0" w:color="auto"/>
            </w:tcBorders>
          </w:tcPr>
          <w:p w:rsidR="001742A8" w:rsidRDefault="001742A8" w:rsidP="000A2E33">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1742A8" w:rsidRDefault="001742A8" w:rsidP="000A2E33">
            <w:pPr>
              <w:pStyle w:val="TAC"/>
              <w:rPr>
                <w:rFonts w:cs="Arial"/>
                <w:lang w:val="en-US"/>
              </w:rPr>
            </w:pPr>
            <w:proofErr w:type="spellStart"/>
            <w:r>
              <w:rPr>
                <w:rFonts w:cs="Arial"/>
                <w:lang w:val="en-US"/>
              </w:rPr>
              <w:t>dBm</w:t>
            </w:r>
            <w:proofErr w:type="spellEnd"/>
            <w:r>
              <w:rPr>
                <w:rFonts w:cs="Arial"/>
                <w:lang w:val="en-US"/>
              </w:rPr>
              <w:t>/</w:t>
            </w:r>
          </w:p>
          <w:p w:rsidR="001742A8" w:rsidRPr="00903382" w:rsidRDefault="001742A8" w:rsidP="000A2E33">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980D2F" w:rsidRDefault="001742A8" w:rsidP="000A2E33">
            <w:pPr>
              <w:pStyle w:val="TAC"/>
              <w:rPr>
                <w:rFonts w:eastAsiaTheme="minorEastAsia" w:cs="v4.2.0"/>
                <w:lang w:eastAsia="zh-CN"/>
              </w:rPr>
            </w:pPr>
            <w:ins w:id="35" w:author="Xuhua Tao" w:date="2019-02-15T16:48:00Z">
              <w:r>
                <w:rPr>
                  <w:rFonts w:eastAsiaTheme="minorEastAsia" w:cs="v4.2.0" w:hint="eastAsia"/>
                  <w:lang w:eastAsia="zh-CN"/>
                </w:rPr>
                <w:t>-51.8</w:t>
              </w:r>
            </w:ins>
            <w:del w:id="36" w:author="Xuhua Tao" w:date="2019-02-15T16:48:00Z">
              <w:r w:rsidDel="007A4EC3">
                <w:rPr>
                  <w:rFonts w:cs="v4.2.0"/>
                </w:rPr>
                <w:delText>TBD</w:delText>
              </w:r>
            </w:del>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Pr="0018139E" w:rsidRDefault="001742A8" w:rsidP="000A2E33">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1742A8" w:rsidRPr="0018139E" w:rsidRDefault="001742A8" w:rsidP="000A2E33">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5063C0" w:rsidRDefault="001742A8" w:rsidP="000A2E33">
            <w:pPr>
              <w:pStyle w:val="TAC"/>
              <w:rPr>
                <w:rFonts w:eastAsiaTheme="minorEastAsia" w:cs="Arial"/>
                <w:lang w:eastAsia="zh-CN"/>
              </w:rPr>
            </w:pPr>
            <w:r>
              <w:rPr>
                <w:rFonts w:eastAsiaTheme="minorEastAsia" w:cs="Arial" w:hint="eastAsia"/>
                <w:lang w:eastAsia="zh-CN"/>
              </w:rPr>
              <w:t>500</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903382" w:rsidRDefault="001742A8" w:rsidP="000A2E33">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v4.2.0"/>
              </w:rPr>
            </w:pPr>
            <w:r w:rsidRPr="00903382">
              <w:rPr>
                <w:rFonts w:cs="v4.2.0"/>
              </w:rPr>
              <w:t>AWGN</w:t>
            </w:r>
          </w:p>
        </w:tc>
      </w:tr>
      <w:tr w:rsidR="001742A8" w:rsidRPr="00903382" w:rsidTr="000A2E33">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1742A8" w:rsidRPr="00B75904" w:rsidRDefault="001742A8" w:rsidP="000A2E33">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1742A8" w:rsidRPr="00B75904" w:rsidRDefault="001742A8" w:rsidP="000A2E33">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1742A8" w:rsidRDefault="001742A8" w:rsidP="000A2E33">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1742A8" w:rsidRPr="00980D2F" w:rsidRDefault="001742A8" w:rsidP="000A2E33">
            <w:pPr>
              <w:pStyle w:val="TAN"/>
              <w:rPr>
                <w:rFonts w:eastAsiaTheme="minorEastAsia"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773710" w:rsidRPr="00DF5C8F" w:rsidRDefault="00773710" w:rsidP="00773710">
      <w:pPr>
        <w:rPr>
          <w:rFonts w:eastAsiaTheme="minorEastAsia"/>
          <w:snapToGrid w:val="0"/>
          <w:lang w:eastAsia="zh-CN"/>
        </w:rPr>
      </w:pPr>
    </w:p>
    <w:p w:rsidR="00773710" w:rsidRPr="0018139E" w:rsidRDefault="00773710" w:rsidP="00773710">
      <w:pPr>
        <w:pStyle w:val="TH"/>
      </w:pPr>
      <w:r w:rsidRPr="0018139E">
        <w:rPr>
          <w:rFonts w:cs="v4.2.0"/>
        </w:rPr>
        <w:lastRenderedPageBreak/>
        <w:t xml:space="preserve">Table </w:t>
      </w:r>
      <w:r>
        <w:rPr>
          <w:rFonts w:cs="v4.2.0"/>
        </w:rPr>
        <w:t>A.4.5.2.</w:t>
      </w:r>
      <w:r>
        <w:rPr>
          <w:rFonts w:eastAsiaTheme="minorEastAsia" w:hint="eastAsia"/>
          <w:bCs/>
        </w:rPr>
        <w:t>2</w:t>
      </w:r>
      <w:r w:rsidRPr="00FE04CD">
        <w:rPr>
          <w:rFonts w:eastAsia="MS Mincho"/>
          <w:bCs/>
        </w:rPr>
        <w:t>.1</w:t>
      </w:r>
      <w:r w:rsidRPr="0018139E">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0A2E33">
        <w:trPr>
          <w:trHeight w:val="105"/>
          <w:jc w:val="center"/>
        </w:trPr>
        <w:tc>
          <w:tcPr>
            <w:tcW w:w="3345" w:type="dxa"/>
            <w:vMerge w:val="restart"/>
            <w:vAlign w:val="center"/>
          </w:tcPr>
          <w:p w:rsidR="00773710" w:rsidRPr="0018139E" w:rsidRDefault="00773710" w:rsidP="000A2E33">
            <w:pPr>
              <w:pStyle w:val="TAH"/>
              <w:rPr>
                <w:rFonts w:cs="Arial"/>
              </w:rPr>
            </w:pPr>
            <w:r w:rsidRPr="0018139E">
              <w:rPr>
                <w:rFonts w:cs="Arial"/>
              </w:rPr>
              <w:t>Field</w:t>
            </w:r>
          </w:p>
        </w:tc>
        <w:tc>
          <w:tcPr>
            <w:tcW w:w="1021" w:type="dxa"/>
            <w:vAlign w:val="center"/>
          </w:tcPr>
          <w:p w:rsidR="00773710" w:rsidRPr="007F4A0F" w:rsidRDefault="00773710" w:rsidP="000A2E33">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773710" w:rsidRPr="0018139E" w:rsidRDefault="00773710" w:rsidP="000A2E33">
            <w:pPr>
              <w:pStyle w:val="TAH"/>
              <w:rPr>
                <w:rFonts w:cs="Arial"/>
              </w:rPr>
            </w:pPr>
            <w:r w:rsidRPr="0018139E">
              <w:rPr>
                <w:rFonts w:cs="Arial"/>
              </w:rPr>
              <w:t>Comment</w:t>
            </w:r>
          </w:p>
        </w:tc>
      </w:tr>
      <w:tr w:rsidR="00773710" w:rsidRPr="0018139E" w:rsidTr="000A2E33">
        <w:trPr>
          <w:trHeight w:val="105"/>
          <w:jc w:val="center"/>
        </w:trPr>
        <w:tc>
          <w:tcPr>
            <w:tcW w:w="3345" w:type="dxa"/>
            <w:vMerge/>
            <w:vAlign w:val="center"/>
          </w:tcPr>
          <w:p w:rsidR="00773710" w:rsidRPr="0018139E" w:rsidRDefault="00773710" w:rsidP="000A2E33">
            <w:pPr>
              <w:pStyle w:val="TAH"/>
              <w:rPr>
                <w:rFonts w:cs="Arial"/>
              </w:rPr>
            </w:pPr>
          </w:p>
        </w:tc>
        <w:tc>
          <w:tcPr>
            <w:tcW w:w="1021" w:type="dxa"/>
            <w:vAlign w:val="center"/>
          </w:tcPr>
          <w:p w:rsidR="00773710" w:rsidRPr="0018139E" w:rsidRDefault="00773710" w:rsidP="000A2E33">
            <w:pPr>
              <w:pStyle w:val="TAH"/>
              <w:rPr>
                <w:rFonts w:cs="Arial"/>
              </w:rPr>
            </w:pPr>
            <w:r w:rsidRPr="0018139E">
              <w:rPr>
                <w:rFonts w:cs="Arial"/>
              </w:rPr>
              <w:t>Value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val="restart"/>
          </w:tcPr>
          <w:p w:rsidR="00773710" w:rsidRPr="0018139E" w:rsidRDefault="00773710" w:rsidP="000A2E33">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0A2E33">
        <w:trPr>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0A2E33">
            <w:pPr>
              <w:pStyle w:val="TAC"/>
              <w:rPr>
                <w:rFonts w:cs="Arial"/>
              </w:rPr>
            </w:pPr>
            <w:r w:rsidRPr="0018139E">
              <w:rPr>
                <w:rFonts w:cs="Arial"/>
                <w:lang w:eastAsia="zh-CN"/>
              </w:rPr>
              <w:t>psf1</w:t>
            </w:r>
          </w:p>
        </w:tc>
        <w:tc>
          <w:tcPr>
            <w:tcW w:w="3061" w:type="dxa"/>
            <w:vMerge/>
          </w:tcPr>
          <w:p w:rsidR="00773710" w:rsidRPr="0018139E" w:rsidRDefault="00773710" w:rsidP="000A2E33">
            <w:pPr>
              <w:pStyle w:val="TAC"/>
              <w:rPr>
                <w:rFonts w:cs="Arial"/>
              </w:rPr>
            </w:pPr>
          </w:p>
        </w:tc>
      </w:tr>
      <w:tr w:rsidR="00773710" w:rsidRPr="0018139E" w:rsidTr="000A2E33">
        <w:trPr>
          <w:trHeight w:val="151"/>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8D0075" w:rsidRDefault="00773710" w:rsidP="000A2E33">
            <w:pPr>
              <w:pStyle w:val="TAC"/>
              <w:rPr>
                <w:rFonts w:eastAsiaTheme="minorEastAsia" w:cs="Arial"/>
                <w:lang w:eastAsia="zh-CN"/>
              </w:rPr>
            </w:pPr>
            <w:r w:rsidRPr="0018139E">
              <w:rPr>
                <w:rFonts w:cs="Arial"/>
                <w:lang w:eastAsia="ja-JP"/>
              </w:rPr>
              <w:t>S</w:t>
            </w:r>
            <w:r w:rsidRPr="0018139E">
              <w:rPr>
                <w:rFonts w:cs="Arial"/>
              </w:rPr>
              <w:t>f</w:t>
            </w:r>
            <w:r>
              <w:rPr>
                <w:rFonts w:eastAsiaTheme="minorEastAsia" w:cs="Arial" w:hint="eastAsia"/>
                <w:lang w:eastAsia="zh-CN"/>
              </w:rPr>
              <w:t>320</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0A2E33">
            <w:pPr>
              <w:pStyle w:val="TAC"/>
              <w:rPr>
                <w:rFonts w:cs="Arial"/>
              </w:rPr>
            </w:pPr>
            <w:r w:rsidRPr="0018139E">
              <w:rPr>
                <w:rFonts w:cs="Arial"/>
              </w:rPr>
              <w:t>disable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7427" w:type="dxa"/>
            <w:gridSpan w:val="3"/>
            <w:vAlign w:val="center"/>
          </w:tcPr>
          <w:p w:rsidR="00773710" w:rsidRPr="0018139E" w:rsidRDefault="00773710" w:rsidP="000A2E33">
            <w:pPr>
              <w:pStyle w:val="TAC"/>
              <w:jc w:val="left"/>
              <w:rPr>
                <w:rFonts w:cs="Arial"/>
              </w:rPr>
            </w:pPr>
            <w:r w:rsidRPr="0018139E">
              <w:rPr>
                <w:rFonts w:cs="Arial"/>
              </w:rPr>
              <w:t>Note 1:</w:t>
            </w:r>
            <w:r w:rsidRPr="0018139E">
              <w:rPr>
                <w:rFonts w:cs="Arial"/>
              </w:rPr>
              <w:tab/>
              <w:t>UE is continuously scheduled in</w:t>
            </w:r>
            <w:r>
              <w:rPr>
                <w:rFonts w:eastAsiaTheme="minorEastAsia" w:cs="Arial" w:hint="eastAsia"/>
                <w:lang w:eastAsia="zh-CN"/>
              </w:rPr>
              <w:t xml:space="preserve"> NR </w:t>
            </w:r>
            <w:r w:rsidRPr="0018139E">
              <w:rPr>
                <w:rFonts w:cs="Arial"/>
              </w:rPr>
              <w:t>P</w:t>
            </w:r>
            <w:r>
              <w:rPr>
                <w:rFonts w:eastAsiaTheme="minorEastAsia" w:cs="Arial" w:hint="eastAsia"/>
                <w:lang w:eastAsia="zh-CN"/>
              </w:rPr>
              <w:t>S</w:t>
            </w:r>
            <w:r w:rsidRPr="0018139E">
              <w:rPr>
                <w:rFonts w:cs="Arial"/>
              </w:rPr>
              <w:t>Cell</w:t>
            </w:r>
          </w:p>
        </w:tc>
      </w:tr>
    </w:tbl>
    <w:p w:rsidR="00773710" w:rsidRPr="007F4A0F" w:rsidRDefault="00773710" w:rsidP="00773710"/>
    <w:p w:rsidR="00773710" w:rsidRPr="0018139E" w:rsidRDefault="00773710">
      <w:pPr>
        <w:keepNext/>
        <w:keepLines/>
        <w:spacing w:before="120"/>
        <w:ind w:left="1701" w:hanging="1701"/>
        <w:outlineLvl w:val="4"/>
        <w:rPr>
          <w:snapToGrid w:val="0"/>
        </w:rPr>
        <w:pPrChange w:id="37" w:author="Xuhua Tao" w:date="2019-02-15T16:44:00Z">
          <w:pPr>
            <w:pStyle w:val="5"/>
          </w:pPr>
        </w:pPrChange>
      </w:pPr>
      <w:r w:rsidRPr="001A25EB">
        <w:rPr>
          <w:rFonts w:ascii="Arial" w:hAnsi="Arial"/>
          <w:sz w:val="22"/>
          <w:lang w:eastAsia="zh-CN"/>
          <w:rPrChange w:id="38" w:author="Xuhua Tao" w:date="2019-02-15T16:44:00Z">
            <w:rPr>
              <w:snapToGrid w:val="0"/>
            </w:rPr>
          </w:rPrChange>
        </w:rPr>
        <w:t>A.4.5.2.2.2</w:t>
      </w:r>
      <w:r w:rsidRPr="001A25EB">
        <w:rPr>
          <w:rFonts w:ascii="Arial" w:hAnsi="Arial"/>
          <w:sz w:val="22"/>
          <w:lang w:eastAsia="zh-CN"/>
          <w:rPrChange w:id="39" w:author="Xuhua Tao" w:date="2019-02-15T16:44:00Z">
            <w:rPr>
              <w:snapToGrid w:val="0"/>
            </w:rPr>
          </w:rPrChange>
        </w:rPr>
        <w:tab/>
        <w:t>Test Requirements</w:t>
      </w:r>
    </w:p>
    <w:p w:rsidR="00773710" w:rsidRPr="0018139E" w:rsidRDefault="00773710" w:rsidP="00773710">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Pr>
          <w:rFonts w:eastAsiaTheme="minorEastAsia" w:hint="eastAsia"/>
          <w:bCs/>
          <w:lang w:eastAsia="zh-CN"/>
        </w:rPr>
        <w:t>2</w:t>
      </w:r>
      <w:r w:rsidRPr="003450BE">
        <w:rPr>
          <w:rFonts w:eastAsiaTheme="minorEastAsia" w:hint="eastAsia"/>
          <w:bCs/>
        </w:rPr>
        <w:t>.2</w:t>
      </w:r>
      <w:r w:rsidRPr="00241BD2">
        <w:rPr>
          <w:rFonts w:eastAsia="华文细黑"/>
          <w:b/>
          <w:color w:val="000000"/>
        </w:rPr>
        <w:t>-</w:t>
      </w:r>
      <w:r>
        <w:rPr>
          <w:rFonts w:eastAsia="华文细黑" w:hint="eastAsia"/>
          <w:color w:val="000000"/>
          <w:lang w:eastAsia="zh-CN"/>
        </w:rPr>
        <w:t>1.</w:t>
      </w:r>
    </w:p>
    <w:p w:rsidR="00773710" w:rsidRPr="009C7D84" w:rsidRDefault="00773710" w:rsidP="00773710">
      <w:pPr>
        <w:pStyle w:val="TH"/>
        <w:rPr>
          <w:rFonts w:eastAsia="华文细黑"/>
        </w:rPr>
      </w:pPr>
      <w:r>
        <w:rPr>
          <w:snapToGrid w:val="0"/>
        </w:rPr>
        <w:t>A.4.5.2.</w:t>
      </w:r>
      <w:r>
        <w:rPr>
          <w:rFonts w:hint="eastAsia"/>
          <w:bCs/>
          <w:lang w:eastAsia="zh-CN"/>
        </w:rPr>
        <w:t>2</w:t>
      </w:r>
      <w:r w:rsidRPr="00241BD2">
        <w:rPr>
          <w:rFonts w:hint="eastAsia"/>
          <w:bCs/>
        </w:rPr>
        <w:t>.2</w:t>
      </w:r>
      <w:r w:rsidRPr="00241BD2">
        <w:rPr>
          <w:rFonts w:eastAsia="华文细黑"/>
        </w:rPr>
        <w:t>-</w:t>
      </w:r>
      <w:r>
        <w:rPr>
          <w:rFonts w:eastAsia="华文细黑" w:hint="eastAsia"/>
          <w:lang w:eastAsia="zh-CN"/>
        </w:rPr>
        <w:t>1</w:t>
      </w:r>
      <w:r w:rsidRPr="009C7D84">
        <w:rPr>
          <w:rFonts w:eastAsia="华文细黑"/>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73710" w:rsidTr="000A2E33">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H"/>
            </w:pPr>
            <w:r>
              <w:rPr>
                <w:noProof/>
                <w:lang w:val="en-US" w:eastAsia="zh-CN"/>
              </w:rPr>
              <w:drawing>
                <wp:inline distT="0" distB="0" distL="0" distR="0" wp14:anchorId="0DD1B46A" wp14:editId="41030C7E">
                  <wp:extent cx="153670" cy="153670"/>
                  <wp:effectExtent l="0" t="0" r="0" b="0"/>
                  <wp:docPr id="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73710" w:rsidRDefault="00773710" w:rsidP="000A2E33">
            <w:pPr>
              <w:pStyle w:val="TAH"/>
            </w:pPr>
            <w:r>
              <w:t>NR Slot length (</w:t>
            </w:r>
            <w:proofErr w:type="spellStart"/>
            <w:r>
              <w:t>ms</w:t>
            </w:r>
            <w:proofErr w:type="spellEnd"/>
            <w:r>
              <w:t>)</w:t>
            </w: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H"/>
            </w:pPr>
            <w:r>
              <w:t xml:space="preserve">Interruption length X </w:t>
            </w:r>
          </w:p>
        </w:tc>
      </w:tr>
      <w:tr w:rsidR="00773710" w:rsidTr="000A2E33">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H"/>
            </w:pPr>
            <w:proofErr w:type="spellStart"/>
            <w:r>
              <w:rPr>
                <w:rFonts w:eastAsiaTheme="minorEastAsia" w:hint="eastAsia"/>
                <w:lang w:eastAsia="zh-CN"/>
              </w:rPr>
              <w:t>As</w:t>
            </w:r>
            <w:r>
              <w:t>ync</w:t>
            </w:r>
            <w:proofErr w:type="spellEnd"/>
          </w:p>
        </w:tc>
      </w:tr>
      <w:tr w:rsidR="00773710" w:rsidTr="000A2E33">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773710" w:rsidRPr="000D6606" w:rsidRDefault="00773710" w:rsidP="000A2E33">
            <w:pPr>
              <w:pStyle w:val="TAC"/>
              <w:rPr>
                <w:rFonts w:eastAsiaTheme="minorEastAsia"/>
                <w:lang w:eastAsia="zh-CN"/>
              </w:rPr>
            </w:pPr>
            <w:r>
              <w:rPr>
                <w:rFonts w:eastAsiaTheme="minorEastAsia" w:hint="eastAsia"/>
                <w:lang w:eastAsia="zh-CN"/>
              </w:rPr>
              <w:t>2</w:t>
            </w:r>
          </w:p>
        </w:tc>
      </w:tr>
      <w:tr w:rsidR="00773710" w:rsidTr="000A2E33">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773710" w:rsidRPr="000D6606" w:rsidRDefault="00773710" w:rsidP="000A2E33">
            <w:pPr>
              <w:pStyle w:val="TAC"/>
              <w:rPr>
                <w:rFonts w:eastAsiaTheme="minorEastAsia"/>
                <w:lang w:eastAsia="zh-CN"/>
              </w:rPr>
            </w:pPr>
            <w:r>
              <w:rPr>
                <w:rFonts w:eastAsiaTheme="minorEastAsia" w:hint="eastAsia"/>
                <w:lang w:eastAsia="zh-CN"/>
              </w:rPr>
              <w:t>2</w:t>
            </w:r>
          </w:p>
        </w:tc>
      </w:tr>
    </w:tbl>
    <w:p w:rsidR="00773710" w:rsidRDefault="00773710" w:rsidP="00773710">
      <w:pPr>
        <w:spacing w:after="0" w:line="360" w:lineRule="auto"/>
        <w:rPr>
          <w:rFonts w:eastAsia="华文细黑"/>
          <w:color w:val="000000"/>
          <w:lang w:eastAsia="zh-CN"/>
        </w:rPr>
      </w:pPr>
    </w:p>
    <w:p w:rsidR="008D0075" w:rsidRPr="00BA18A4" w:rsidRDefault="00773710" w:rsidP="00773710">
      <w:pPr>
        <w:rPr>
          <w:rFonts w:eastAsiaTheme="minorEastAsia"/>
          <w:lang w:eastAsia="zh-CN"/>
        </w:rPr>
      </w:pPr>
      <w:r w:rsidRPr="0018139E">
        <w:t>The rate of correct events observed during repeated tests shall be at least</w:t>
      </w:r>
      <w:r>
        <w:t xml:space="preserve"> 90%.</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7A63BD" w:rsidRPr="007A63BD" w:rsidRDefault="007A63BD" w:rsidP="003173CA">
      <w:pPr>
        <w:rPr>
          <w:rFonts w:ascii="Arial" w:eastAsiaTheme="minorEastAsia" w:hAnsi="Arial"/>
          <w:color w:val="FF0000"/>
          <w:sz w:val="32"/>
          <w:lang w:eastAsia="zh-CN"/>
        </w:rPr>
      </w:pP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hAnsi="Arial" w:hint="eastAsia"/>
          <w:color w:val="FF0000"/>
          <w:sz w:val="32"/>
          <w:lang w:eastAsia="zh-CN"/>
        </w:rPr>
        <w:t>Start of Change #</w:t>
      </w:r>
      <w:r>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773710" w:rsidRPr="002E4713" w:rsidRDefault="00773710" w:rsidP="00773710">
      <w:pPr>
        <w:pStyle w:val="4"/>
      </w:pPr>
      <w:r>
        <w:t>A.5.5.2.</w:t>
      </w:r>
      <w:r w:rsidRPr="002E4713">
        <w:rPr>
          <w:rFonts w:hint="eastAsia"/>
        </w:rPr>
        <w:t>1</w:t>
      </w:r>
      <w:r w:rsidRPr="00FE04CD">
        <w:tab/>
        <w:t>E-UTRAN – NR FR2 interruptions at transitions between active and non-active during DRX in synchronous EN-DC</w:t>
      </w:r>
    </w:p>
    <w:p w:rsidR="00773710" w:rsidRPr="001A25EB" w:rsidRDefault="00773710">
      <w:pPr>
        <w:keepNext/>
        <w:keepLines/>
        <w:spacing w:before="120"/>
        <w:ind w:left="1701" w:hanging="1701"/>
        <w:outlineLvl w:val="4"/>
        <w:rPr>
          <w:rFonts w:ascii="Arial" w:hAnsi="Arial"/>
          <w:sz w:val="22"/>
          <w:lang w:eastAsia="zh-CN"/>
          <w:rPrChange w:id="40" w:author="Xuhua Tao" w:date="2019-02-15T16:44:00Z">
            <w:rPr/>
          </w:rPrChange>
        </w:rPr>
        <w:pPrChange w:id="41" w:author="Xuhua Tao" w:date="2019-02-15T16:44:00Z">
          <w:pPr>
            <w:pStyle w:val="5"/>
          </w:pPr>
        </w:pPrChange>
      </w:pPr>
      <w:r w:rsidRPr="001A25EB">
        <w:rPr>
          <w:rFonts w:ascii="Arial" w:hAnsi="Arial"/>
          <w:sz w:val="22"/>
          <w:lang w:eastAsia="zh-CN"/>
          <w:rPrChange w:id="42" w:author="Xuhua Tao" w:date="2019-02-15T16:44:00Z">
            <w:rPr/>
          </w:rPrChange>
        </w:rPr>
        <w:t>A.5.5.2.1.1</w:t>
      </w:r>
      <w:r w:rsidRPr="001A25EB">
        <w:rPr>
          <w:rFonts w:ascii="Arial" w:hAnsi="Arial"/>
          <w:sz w:val="22"/>
          <w:lang w:eastAsia="zh-CN"/>
          <w:rPrChange w:id="43" w:author="Xuhua Tao" w:date="2019-02-15T16:44:00Z">
            <w:rPr/>
          </w:rPrChange>
        </w:rPr>
        <w:tab/>
        <w:t>Test Purpose and Environment</w:t>
      </w:r>
    </w:p>
    <w:p w:rsidR="00773710" w:rsidRPr="002E4713" w:rsidRDefault="00773710" w:rsidP="00773710">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2E4713">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2E4713">
        <w:rPr>
          <w:rFonts w:hint="eastAsia"/>
          <w:lang w:eastAsia="zh-CN"/>
        </w:rPr>
        <w:t xml:space="preserve">NR </w:t>
      </w:r>
      <w:r w:rsidRPr="0018139E">
        <w:rPr>
          <w:rFonts w:hint="eastAsia"/>
          <w:lang w:eastAsia="zh-CN"/>
        </w:rPr>
        <w:t xml:space="preserve">PSCell is in </w:t>
      </w:r>
      <w:r w:rsidRPr="002E4713">
        <w:rPr>
          <w:rFonts w:hint="eastAsia"/>
          <w:lang w:eastAsia="zh-CN"/>
        </w:rPr>
        <w:t>non-</w:t>
      </w:r>
      <w:r w:rsidRPr="0018139E">
        <w:rPr>
          <w:rFonts w:hint="eastAsia"/>
          <w:lang w:eastAsia="zh-CN"/>
        </w:rPr>
        <w:t xml:space="preserve">DRX,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2E4713">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2E4713">
        <w:rPr>
          <w:rFonts w:hint="eastAsia"/>
          <w:lang w:eastAsia="zh-CN"/>
        </w:rPr>
        <w:t>. This test will verify the missed ACK/NACK rate for NR PSCell in EN-DC specified in TS38.133 section 8. 2.1.2.</w:t>
      </w:r>
      <w:r w:rsidRPr="006F6E98">
        <w:t xml:space="preserve"> </w:t>
      </w:r>
      <w:r>
        <w:t>Supported test configurations are shown in table A.5.5.2.</w:t>
      </w:r>
      <w:r w:rsidRPr="002E4713">
        <w:rPr>
          <w:rFonts w:cs="Arial" w:hint="eastAsia"/>
          <w:bCs/>
          <w:lang w:eastAsia="zh-CN"/>
        </w:rPr>
        <w:t>1</w:t>
      </w:r>
      <w:r>
        <w:rPr>
          <w:rFonts w:eastAsia="MS Mincho"/>
          <w:bCs/>
        </w:rPr>
        <w:t>.1</w:t>
      </w:r>
      <w:r w:rsidRPr="0018139E">
        <w:t>-1</w:t>
      </w:r>
      <w:r w:rsidRPr="002E4713">
        <w:rPr>
          <w:rFonts w:hint="eastAsia"/>
          <w:lang w:eastAsia="zh-CN"/>
        </w:rPr>
        <w:t>.</w:t>
      </w:r>
    </w:p>
    <w:p w:rsidR="00773710" w:rsidRPr="002E4713" w:rsidRDefault="00773710" w:rsidP="00773710">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w:t>
      </w:r>
      <w:r w:rsidRPr="0018139E">
        <w:t xml:space="preserve">Table </w:t>
      </w:r>
      <w:r>
        <w:t>A.5.5.2.</w:t>
      </w:r>
      <w:r w:rsidRPr="002E4713">
        <w:rPr>
          <w:rFonts w:cs="Arial" w:hint="eastAsia"/>
          <w:bCs/>
          <w:lang w:eastAsia="zh-CN"/>
        </w:rPr>
        <w:t>1</w:t>
      </w:r>
      <w:r>
        <w:rPr>
          <w:rFonts w:eastAsia="MS Mincho"/>
          <w:bCs/>
        </w:rPr>
        <w:t>.1</w:t>
      </w:r>
      <w:r w:rsidRPr="0018139E">
        <w:t>-</w:t>
      </w:r>
      <w:r w:rsidRPr="002E4713">
        <w:rPr>
          <w:rFonts w:hint="eastAsia"/>
          <w:lang w:eastAsia="zh-CN"/>
        </w:rPr>
        <w:t>2, and NR cell specific test parameters</w:t>
      </w:r>
      <w:r w:rsidRPr="0018139E">
        <w:t xml:space="preserve"> are given in Table </w:t>
      </w:r>
      <w:r>
        <w:t>A.5.5.2.</w:t>
      </w:r>
      <w:r w:rsidRPr="002E4713">
        <w:rPr>
          <w:rFonts w:cs="Arial" w:hint="eastAsia"/>
          <w:bCs/>
          <w:lang w:eastAsia="zh-CN"/>
        </w:rPr>
        <w:t>1</w:t>
      </w:r>
      <w:r>
        <w:rPr>
          <w:rFonts w:eastAsia="MS Mincho"/>
          <w:bCs/>
        </w:rPr>
        <w:t>.1</w:t>
      </w:r>
      <w:r w:rsidRPr="0018139E">
        <w:t>-</w:t>
      </w:r>
      <w:r w:rsidRPr="002E4713">
        <w:rPr>
          <w:rFonts w:hint="eastAsia"/>
          <w:lang w:eastAsia="zh-CN"/>
        </w:rPr>
        <w:t>3 and</w:t>
      </w:r>
      <w:r w:rsidRPr="0018139E">
        <w:rPr>
          <w:rFonts w:hint="eastAsia"/>
        </w:rPr>
        <w:t xml:space="preserve"> </w:t>
      </w:r>
      <w:r>
        <w:t>A.5.5.2.</w:t>
      </w:r>
      <w:r w:rsidRPr="002E4713">
        <w:rPr>
          <w:rFonts w:cs="Arial" w:hint="eastAsia"/>
          <w:bCs/>
          <w:lang w:eastAsia="zh-CN"/>
        </w:rPr>
        <w:t>1</w:t>
      </w:r>
      <w:r>
        <w:rPr>
          <w:rFonts w:eastAsia="MS Mincho"/>
          <w:bCs/>
        </w:rPr>
        <w:t>.1</w:t>
      </w:r>
      <w:r>
        <w:t>-</w:t>
      </w:r>
      <w:r w:rsidRPr="002E4713">
        <w:rPr>
          <w:rFonts w:hint="eastAsia"/>
          <w:lang w:eastAsia="zh-CN"/>
        </w:rPr>
        <w:t xml:space="preserve">4. The E-UTRAN PCell DRX configuration parameters are given in Table </w:t>
      </w:r>
      <w:r>
        <w:t>A.5.5.2.</w:t>
      </w:r>
      <w:r w:rsidRPr="002E4713">
        <w:rPr>
          <w:rFonts w:cs="Arial" w:hint="eastAsia"/>
          <w:bCs/>
          <w:lang w:eastAsia="zh-CN"/>
        </w:rPr>
        <w:t>1</w:t>
      </w:r>
      <w:r>
        <w:rPr>
          <w:rFonts w:eastAsia="MS Mincho"/>
          <w:bCs/>
        </w:rPr>
        <w:t>.1</w:t>
      </w:r>
      <w:r>
        <w:t>-</w:t>
      </w:r>
      <w:r w:rsidRPr="002E4713">
        <w:rPr>
          <w:rFonts w:hint="eastAsia"/>
          <w:lang w:eastAsia="zh-CN"/>
        </w:rPr>
        <w:t xml:space="preserve">5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w:t>
      </w:r>
      <w:r w:rsidRPr="002E4713">
        <w:rPr>
          <w:rFonts w:hint="eastAsia"/>
          <w:lang w:eastAsia="zh-CN"/>
        </w:rPr>
        <w:t>2</w:t>
      </w:r>
      <w:r w:rsidRPr="002E4713">
        <w:rPr>
          <w:lang w:eastAsia="zh-CN"/>
        </w:rPr>
        <w:t>-</w:t>
      </w:r>
      <w:r w:rsidRPr="002E4713">
        <w:rPr>
          <w:rFonts w:hint="eastAsia"/>
          <w:lang w:eastAsia="zh-CN"/>
        </w:rPr>
        <w:t>1</w:t>
      </w:r>
      <w:r w:rsidRPr="002E4713">
        <w:rPr>
          <w:lang w:eastAsia="zh-CN"/>
        </w:rPr>
        <w:t>.</w:t>
      </w:r>
      <w:r w:rsidRPr="002E4713">
        <w:rPr>
          <w:rFonts w:hint="eastAsia"/>
          <w:lang w:eastAsia="zh-CN"/>
        </w:rPr>
        <w:t xml:space="preserve"> In the test there are two cells: Cell1 and Cell2. Cell1 is LTE PCell </w:t>
      </w:r>
      <w:proofErr w:type="gramStart"/>
      <w:r w:rsidRPr="002E4713">
        <w:rPr>
          <w:rFonts w:hint="eastAsia"/>
          <w:lang w:eastAsia="zh-CN"/>
        </w:rPr>
        <w:t>on  and</w:t>
      </w:r>
      <w:proofErr w:type="gramEnd"/>
      <w:r w:rsidRPr="002E4713">
        <w:rPr>
          <w:rFonts w:hint="eastAsia"/>
          <w:lang w:eastAsia="zh-CN"/>
        </w:rPr>
        <w:t xml:space="preserve"> Cell2 is NR FR2 PSCell. </w:t>
      </w:r>
      <w:r w:rsidRPr="002E4713">
        <w:rPr>
          <w:lang w:eastAsia="zh-CN"/>
        </w:rPr>
        <w:t>The test consists of one time period, with duration of T1.</w:t>
      </w:r>
      <w:r w:rsidRPr="002E4713">
        <w:rPr>
          <w:rFonts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PSCell. Prior to start of T1 the</w:t>
      </w:r>
      <w:r>
        <w:t xml:space="preserve"> DRX inactivity </w:t>
      </w:r>
      <w:proofErr w:type="gramStart"/>
      <w:r>
        <w:t xml:space="preserve">timer for the </w:t>
      </w:r>
      <w:r w:rsidRPr="002E4713">
        <w:rPr>
          <w:rFonts w:hint="eastAsia"/>
          <w:lang w:eastAsia="zh-CN"/>
        </w:rPr>
        <w:t xml:space="preserve">LTE </w:t>
      </w:r>
      <w:r>
        <w:t>P</w:t>
      </w:r>
      <w:r w:rsidRPr="0018139E">
        <w:t>Cell have</w:t>
      </w:r>
      <w:proofErr w:type="gramEnd"/>
      <w:r w:rsidRPr="0018139E">
        <w:t xml:space="preserve"> already expired. During T1 the UE shall be continuously scheduled on </w:t>
      </w:r>
      <w:r w:rsidRPr="002E4713">
        <w:rPr>
          <w:rFonts w:hint="eastAsia"/>
          <w:lang w:eastAsia="zh-CN"/>
        </w:rPr>
        <w:t xml:space="preserve">NR </w:t>
      </w:r>
      <w:r w:rsidRPr="0018139E">
        <w:t>P</w:t>
      </w:r>
      <w:r w:rsidRPr="002E4713">
        <w:rPr>
          <w:rFonts w:hint="eastAsia"/>
          <w:lang w:eastAsia="zh-CN"/>
        </w:rPr>
        <w:t>S</w:t>
      </w:r>
      <w:r w:rsidRPr="0018139E">
        <w:t xml:space="preserve">Cell while not scheduled on </w:t>
      </w:r>
      <w:r w:rsidRPr="002E4713">
        <w:rPr>
          <w:rFonts w:hint="eastAsia"/>
          <w:lang w:eastAsia="zh-CN"/>
        </w:rPr>
        <w:t xml:space="preserve">LTE </w:t>
      </w:r>
      <w:r w:rsidRPr="0018139E">
        <w:t xml:space="preserve">PCell. </w:t>
      </w:r>
      <w:r w:rsidRPr="0018139E">
        <w:rPr>
          <w:rFonts w:hint="eastAsia"/>
          <w:lang w:eastAsia="zh-CN"/>
        </w:rPr>
        <w:t>PDCCH indicating a new transmission on P</w:t>
      </w:r>
      <w:r w:rsidRPr="002E4713">
        <w:rPr>
          <w:rFonts w:hint="eastAsia"/>
          <w:lang w:eastAsia="zh-CN"/>
        </w:rPr>
        <w:t>S</w:t>
      </w:r>
      <w:r w:rsidRPr="0018139E">
        <w:rPr>
          <w:rFonts w:hint="eastAsia"/>
          <w:lang w:eastAsia="zh-CN"/>
        </w:rPr>
        <w:t>Cell shall be sent continuously during the whole time duration to ensure UE would not enter DRX state on P</w:t>
      </w:r>
      <w:r w:rsidRPr="002E4713">
        <w:rPr>
          <w:rFonts w:hint="eastAsia"/>
          <w:lang w:eastAsia="zh-CN"/>
        </w:rPr>
        <w:t>S</w:t>
      </w:r>
      <w:r w:rsidRPr="0018139E">
        <w:rPr>
          <w:rFonts w:hint="eastAsia"/>
          <w:lang w:eastAsia="zh-CN"/>
        </w:rPr>
        <w:t>Cell.</w:t>
      </w:r>
    </w:p>
    <w:p w:rsidR="00773710" w:rsidRDefault="00773710" w:rsidP="00773710">
      <w:pPr>
        <w:pStyle w:val="TH"/>
      </w:pPr>
      <w:r>
        <w:t>Table A.5.5.2.</w:t>
      </w:r>
      <w:r w:rsidRPr="002E4713">
        <w:rPr>
          <w:rFonts w:cs="Arial" w:hint="eastAsia"/>
          <w:bCs/>
          <w:lang w:eastAsia="zh-CN"/>
        </w:rPr>
        <w:t>1</w:t>
      </w:r>
      <w:r>
        <w:rPr>
          <w:rFonts w:eastAsia="MS Mincho"/>
          <w:bCs/>
        </w:rPr>
        <w:t>.1</w:t>
      </w:r>
      <w:r w:rsidRPr="0018139E">
        <w:t>-1</w:t>
      </w:r>
      <w:r>
        <w:t xml:space="preserve">: </w:t>
      </w:r>
      <w:r w:rsidRPr="002E4713">
        <w:rPr>
          <w:rFonts w:hint="eastAsia"/>
          <w:lang w:eastAsia="zh-CN"/>
        </w:rPr>
        <w:t xml:space="preserve">Interruption at </w:t>
      </w:r>
      <w:r w:rsidRPr="002E4713">
        <w:rPr>
          <w:lang w:eastAsia="zh-CN"/>
        </w:rPr>
        <w:t>transitions</w:t>
      </w:r>
      <w:r w:rsidRPr="002E4713">
        <w:rPr>
          <w:rFonts w:hint="eastAsia"/>
          <w:lang w:eastAsia="zh-CN"/>
        </w:rPr>
        <w:t xml:space="preserve"> </w:t>
      </w:r>
      <w:r w:rsidRPr="002E4713">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0A2E33">
        <w:tc>
          <w:tcPr>
            <w:tcW w:w="2376" w:type="dxa"/>
            <w:shd w:val="clear" w:color="auto" w:fill="auto"/>
          </w:tcPr>
          <w:p w:rsidR="00773710" w:rsidRPr="002E4713" w:rsidRDefault="00773710" w:rsidP="000A2E33">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773710" w:rsidRPr="00851FB0" w:rsidRDefault="00773710" w:rsidP="000A2E33">
            <w:pPr>
              <w:rPr>
                <w:rFonts w:eastAsia="Malgun Gothic"/>
                <w:b/>
              </w:rPr>
            </w:pPr>
            <w:r w:rsidRPr="00851FB0">
              <w:rPr>
                <w:rFonts w:eastAsia="Malgun Gothic"/>
                <w:b/>
              </w:rPr>
              <w:t>Description</w:t>
            </w:r>
          </w:p>
        </w:tc>
      </w:tr>
      <w:tr w:rsidR="00773710" w:rsidTr="000A2E33">
        <w:tc>
          <w:tcPr>
            <w:tcW w:w="2376" w:type="dxa"/>
            <w:shd w:val="clear" w:color="auto" w:fill="auto"/>
          </w:tcPr>
          <w:p w:rsidR="00773710" w:rsidRPr="00851FB0" w:rsidRDefault="00773710" w:rsidP="000A2E33">
            <w:pPr>
              <w:rPr>
                <w:rFonts w:eastAsia="Malgun Gothic"/>
              </w:rPr>
            </w:pPr>
            <w:r w:rsidRPr="00851FB0">
              <w:rPr>
                <w:rFonts w:eastAsia="Malgun Gothic"/>
              </w:rPr>
              <w:t>1</w:t>
            </w:r>
          </w:p>
        </w:tc>
        <w:tc>
          <w:tcPr>
            <w:tcW w:w="7481" w:type="dxa"/>
            <w:shd w:val="clear" w:color="auto" w:fill="auto"/>
          </w:tcPr>
          <w:p w:rsidR="00773710" w:rsidRPr="00851FB0" w:rsidRDefault="00773710" w:rsidP="000A2E33">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773710" w:rsidTr="000A2E33">
        <w:tc>
          <w:tcPr>
            <w:tcW w:w="2376" w:type="dxa"/>
            <w:shd w:val="clear" w:color="auto" w:fill="auto"/>
          </w:tcPr>
          <w:p w:rsidR="00773710" w:rsidRPr="002E4713" w:rsidRDefault="00773710" w:rsidP="000A2E33">
            <w:pPr>
              <w:rPr>
                <w:lang w:eastAsia="zh-CN"/>
              </w:rPr>
            </w:pPr>
            <w:r>
              <w:rPr>
                <w:rFonts w:hint="eastAsia"/>
                <w:lang w:eastAsia="zh-CN"/>
              </w:rPr>
              <w:lastRenderedPageBreak/>
              <w:t>2</w:t>
            </w:r>
          </w:p>
        </w:tc>
        <w:tc>
          <w:tcPr>
            <w:tcW w:w="7481" w:type="dxa"/>
            <w:shd w:val="clear" w:color="auto" w:fill="auto"/>
          </w:tcPr>
          <w:p w:rsidR="00773710" w:rsidRDefault="00773710" w:rsidP="000A2E33">
            <w:pPr>
              <w:rPr>
                <w:lang w:eastAsia="zh-CN"/>
              </w:rPr>
            </w:pPr>
            <w:r>
              <w:rPr>
                <w:rFonts w:hint="eastAsia"/>
                <w:lang w:eastAsia="zh-CN"/>
              </w:rPr>
              <w:t xml:space="preserve">LTE TDD, NR </w:t>
            </w:r>
            <w:r w:rsidRPr="00851FB0">
              <w:rPr>
                <w:rFonts w:eastAsia="Malgun Gothic"/>
              </w:rPr>
              <w:t>120 kHz SSB SCS, 100MHz bandwidth, TDD duplex mode</w:t>
            </w:r>
          </w:p>
        </w:tc>
      </w:tr>
    </w:tbl>
    <w:p w:rsidR="00773710" w:rsidRPr="002E4713" w:rsidRDefault="00773710" w:rsidP="00773710">
      <w:pPr>
        <w:rPr>
          <w:lang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lang w:eastAsia="zh-CN"/>
        </w:rPr>
        <w:t>1</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8D6866">
        <w:rPr>
          <w:rFonts w:cs="v4.2.0" w:hint="eastAsia"/>
        </w:rPr>
        <w:t xml:space="preserve">E-UTRAN </w:t>
      </w:r>
      <w:r w:rsidRPr="008D6866">
        <w:rPr>
          <w:rFonts w:cs="v4.2.0"/>
        </w:rPr>
        <w:t>–</w:t>
      </w:r>
      <w:r w:rsidRPr="008D6866">
        <w:rPr>
          <w:rFonts w:cs="v4.2.0" w:hint="eastAsia"/>
        </w:rPr>
        <w:t xml:space="preserve"> NR FR2 interruptions at transitions between activ</w:t>
      </w:r>
      <w:r>
        <w:rPr>
          <w:rFonts w:cs="v4.2.0" w:hint="eastAsia"/>
        </w:rPr>
        <w:t xml:space="preserve">e and non-active during DRX in </w:t>
      </w:r>
      <w:r w:rsidRPr="008D6866">
        <w:rPr>
          <w:rFonts w:cs="v4.2.0"/>
        </w:rPr>
        <w:t>synchronous</w:t>
      </w:r>
      <w:r w:rsidRPr="008D6866">
        <w:rPr>
          <w:rFonts w:cs="v4.2.0"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0A2E33">
        <w:trPr>
          <w:cantSplit/>
          <w:jc w:val="center"/>
        </w:trPr>
        <w:tc>
          <w:tcPr>
            <w:tcW w:w="2410" w:type="dxa"/>
          </w:tcPr>
          <w:p w:rsidR="00773710" w:rsidRPr="0018139E" w:rsidRDefault="00773710" w:rsidP="000A2E33">
            <w:pPr>
              <w:pStyle w:val="TAH"/>
              <w:rPr>
                <w:rFonts w:cs="Arial"/>
                <w:b w:val="0"/>
                <w:bCs/>
              </w:rPr>
            </w:pPr>
            <w:r w:rsidRPr="0018139E">
              <w:rPr>
                <w:rFonts w:cs="Arial"/>
                <w:b w:val="0"/>
                <w:bCs/>
              </w:rPr>
              <w:t>Parameter</w:t>
            </w:r>
          </w:p>
        </w:tc>
        <w:tc>
          <w:tcPr>
            <w:tcW w:w="851" w:type="dxa"/>
          </w:tcPr>
          <w:p w:rsidR="00773710" w:rsidRPr="0018139E" w:rsidRDefault="00773710" w:rsidP="000A2E33">
            <w:pPr>
              <w:pStyle w:val="TAH"/>
              <w:rPr>
                <w:rFonts w:cs="Arial"/>
                <w:b w:val="0"/>
                <w:bCs/>
              </w:rPr>
            </w:pPr>
            <w:r w:rsidRPr="0018139E">
              <w:rPr>
                <w:rFonts w:cs="Arial"/>
                <w:b w:val="0"/>
                <w:bCs/>
              </w:rPr>
              <w:t>Unit</w:t>
            </w:r>
          </w:p>
        </w:tc>
        <w:tc>
          <w:tcPr>
            <w:tcW w:w="1842" w:type="dxa"/>
          </w:tcPr>
          <w:p w:rsidR="00773710" w:rsidRPr="0018139E" w:rsidRDefault="00773710" w:rsidP="000A2E33">
            <w:pPr>
              <w:pStyle w:val="TAH"/>
              <w:rPr>
                <w:rFonts w:cs="Arial"/>
                <w:b w:val="0"/>
                <w:bCs/>
              </w:rPr>
            </w:pPr>
            <w:r w:rsidRPr="0018139E">
              <w:rPr>
                <w:rFonts w:cs="Arial"/>
                <w:b w:val="0"/>
                <w:bCs/>
              </w:rPr>
              <w:t>Value</w:t>
            </w:r>
          </w:p>
        </w:tc>
        <w:tc>
          <w:tcPr>
            <w:tcW w:w="3665" w:type="dxa"/>
          </w:tcPr>
          <w:p w:rsidR="00773710" w:rsidRPr="0018139E" w:rsidRDefault="00773710" w:rsidP="000A2E33">
            <w:pPr>
              <w:pStyle w:val="TAH"/>
              <w:rPr>
                <w:rFonts w:cs="Arial"/>
                <w:b w:val="0"/>
                <w:bCs/>
              </w:rPr>
            </w:pPr>
            <w:r w:rsidRPr="0018139E">
              <w:rPr>
                <w:rFonts w:cs="Arial"/>
                <w:b w:val="0"/>
                <w:bCs/>
              </w:rPr>
              <w:t>Comment</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RF Channel Number</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lang w:eastAsia="ja-JP"/>
              </w:rPr>
            </w:pPr>
            <w:r w:rsidRPr="0018139E">
              <w:rPr>
                <w:rFonts w:cs="Arial"/>
              </w:rPr>
              <w:t>1, 2</w:t>
            </w:r>
          </w:p>
        </w:tc>
        <w:tc>
          <w:tcPr>
            <w:tcW w:w="3665" w:type="dxa"/>
          </w:tcPr>
          <w:p w:rsidR="00773710" w:rsidRPr="002E4713" w:rsidRDefault="00773710" w:rsidP="000A2E33">
            <w:pPr>
              <w:pStyle w:val="TAL"/>
              <w:rPr>
                <w:rFonts w:cs="Arial"/>
                <w:lang w:eastAsia="zh-CN"/>
              </w:rPr>
            </w:pPr>
            <w:r w:rsidRPr="002E4713">
              <w:rPr>
                <w:rFonts w:cs="Arial"/>
                <w:lang w:eastAsia="zh-CN"/>
              </w:rPr>
              <w:t>O</w:t>
            </w:r>
            <w:r w:rsidRPr="002E4713">
              <w:rPr>
                <w:rFonts w:cs="Arial" w:hint="eastAsia"/>
                <w:lang w:eastAsia="zh-CN"/>
              </w:rPr>
              <w:t>ne is E-UTRAN RF channel and the other is NR RF channel</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Cell1</w:t>
            </w:r>
          </w:p>
        </w:tc>
        <w:tc>
          <w:tcPr>
            <w:tcW w:w="3665" w:type="dxa"/>
          </w:tcPr>
          <w:p w:rsidR="00773710" w:rsidRPr="0018139E" w:rsidRDefault="00773710" w:rsidP="000A2E33">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Cell2</w:t>
            </w:r>
          </w:p>
        </w:tc>
        <w:tc>
          <w:tcPr>
            <w:tcW w:w="3665" w:type="dxa"/>
          </w:tcPr>
          <w:p w:rsidR="00773710" w:rsidRPr="0018139E" w:rsidRDefault="00773710" w:rsidP="000A2E33">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CP length</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Normal</w:t>
            </w:r>
          </w:p>
        </w:tc>
        <w:tc>
          <w:tcPr>
            <w:tcW w:w="3665" w:type="dxa"/>
          </w:tcPr>
          <w:p w:rsidR="00773710" w:rsidRPr="0018139E" w:rsidRDefault="00773710" w:rsidP="000A2E33">
            <w:pPr>
              <w:pStyle w:val="TAL"/>
              <w:rPr>
                <w:rFonts w:cs="Arial"/>
              </w:rPr>
            </w:pPr>
            <w:r w:rsidRPr="0018139E">
              <w:rPr>
                <w:rFonts w:cs="Arial"/>
              </w:rPr>
              <w:t xml:space="preserve">Applicable to </w:t>
            </w:r>
            <w:r w:rsidRPr="002E4713">
              <w:rPr>
                <w:rFonts w:cs="Arial" w:hint="eastAsia"/>
                <w:lang w:eastAsia="zh-CN"/>
              </w:rPr>
              <w:t xml:space="preserve">cell1 and </w:t>
            </w:r>
            <w:r w:rsidRPr="0018139E">
              <w:rPr>
                <w:rFonts w:cs="Arial"/>
              </w:rPr>
              <w:t xml:space="preserve">cell </w:t>
            </w:r>
            <w:r w:rsidRPr="002E4713">
              <w:rPr>
                <w:rFonts w:cs="Arial" w:hint="eastAsia"/>
                <w:lang w:eastAsia="zh-CN"/>
              </w:rPr>
              <w:t>2</w:t>
            </w:r>
          </w:p>
        </w:tc>
      </w:tr>
      <w:tr w:rsidR="00773710" w:rsidRPr="00D93353"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DRX</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rPr>
            </w:pPr>
            <w:r w:rsidRPr="0018139E">
              <w:rPr>
                <w:rFonts w:cs="Arial" w:hint="eastAsia"/>
              </w:rPr>
              <w:t>ON</w:t>
            </w:r>
          </w:p>
        </w:tc>
        <w:tc>
          <w:tcPr>
            <w:tcW w:w="3665" w:type="dxa"/>
          </w:tcPr>
          <w:p w:rsidR="00773710" w:rsidRPr="002E4713" w:rsidRDefault="00773710" w:rsidP="000A2E33">
            <w:pPr>
              <w:pStyle w:val="TAL"/>
              <w:rPr>
                <w:rFonts w:cs="Arial"/>
                <w:lang w:eastAsia="zh-CN"/>
              </w:rPr>
            </w:pPr>
            <w:r w:rsidRPr="0018139E">
              <w:rPr>
                <w:rFonts w:cs="Arial"/>
              </w:rPr>
              <w:t xml:space="preserve">DRX related parameters are defined in Table </w:t>
            </w:r>
            <w:r>
              <w:rPr>
                <w:rFonts w:cs="v4.2.0"/>
              </w:rPr>
              <w:t>A.5.5.2.</w:t>
            </w:r>
            <w:r w:rsidRPr="002E4713">
              <w:rPr>
                <w:rFonts w:cs="Arial" w:hint="eastAsia"/>
                <w:bCs/>
                <w:lang w:eastAsia="zh-CN"/>
              </w:rPr>
              <w:t>1</w:t>
            </w:r>
            <w:r w:rsidRPr="00FE04CD">
              <w:rPr>
                <w:rFonts w:eastAsia="MS Mincho"/>
                <w:bCs/>
              </w:rPr>
              <w:t>.1</w:t>
            </w:r>
            <w:r>
              <w:rPr>
                <w:rFonts w:cs="v4.2.0"/>
              </w:rPr>
              <w:t>-</w:t>
            </w:r>
            <w:r w:rsidRPr="002E4713">
              <w:rPr>
                <w:rFonts w:cs="v4.2.0" w:hint="eastAsia"/>
                <w:lang w:eastAsia="zh-CN"/>
              </w:rPr>
              <w:t>3</w:t>
            </w:r>
          </w:p>
        </w:tc>
      </w:tr>
      <w:tr w:rsidR="00773710" w:rsidRPr="0018139E" w:rsidTr="000A2E33">
        <w:trPr>
          <w:cantSplit/>
          <w:jc w:val="center"/>
        </w:trPr>
        <w:tc>
          <w:tcPr>
            <w:tcW w:w="2410" w:type="dxa"/>
          </w:tcPr>
          <w:p w:rsidR="00773710" w:rsidRPr="0018139E" w:rsidRDefault="00773710" w:rsidP="000A2E33">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0A2E33">
            <w:pPr>
              <w:pStyle w:val="TAC"/>
              <w:rPr>
                <w:rFonts w:cs="Arial"/>
                <w:lang w:eastAsia="ja-JP"/>
              </w:rPr>
            </w:pPr>
          </w:p>
        </w:tc>
        <w:tc>
          <w:tcPr>
            <w:tcW w:w="1842" w:type="dxa"/>
            <w:vAlign w:val="center"/>
          </w:tcPr>
          <w:p w:rsidR="00773710" w:rsidRPr="0018139E" w:rsidRDefault="00773710" w:rsidP="000A2E33">
            <w:pPr>
              <w:pStyle w:val="TAC"/>
              <w:rPr>
                <w:rFonts w:cs="Arial"/>
                <w:lang w:eastAsia="ja-JP"/>
              </w:rPr>
            </w:pPr>
            <w:r w:rsidRPr="0018139E">
              <w:rPr>
                <w:rFonts w:cs="Arial"/>
                <w:lang w:eastAsia="ja-JP"/>
              </w:rPr>
              <w:t>OFF</w:t>
            </w:r>
          </w:p>
        </w:tc>
        <w:tc>
          <w:tcPr>
            <w:tcW w:w="3665" w:type="dxa"/>
          </w:tcPr>
          <w:p w:rsidR="00773710" w:rsidRPr="0018139E" w:rsidRDefault="00773710" w:rsidP="000A2E33">
            <w:pPr>
              <w:pStyle w:val="TAL"/>
              <w:rPr>
                <w:rFonts w:cs="Arial"/>
                <w:lang w:eastAsia="ja-JP"/>
              </w:rPr>
            </w:pP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T1</w:t>
            </w:r>
          </w:p>
        </w:tc>
        <w:tc>
          <w:tcPr>
            <w:tcW w:w="851" w:type="dxa"/>
            <w:vAlign w:val="center"/>
          </w:tcPr>
          <w:p w:rsidR="00773710" w:rsidRPr="0018139E" w:rsidRDefault="00773710" w:rsidP="000A2E33">
            <w:pPr>
              <w:pStyle w:val="TAC"/>
              <w:rPr>
                <w:rFonts w:cs="Arial"/>
              </w:rPr>
            </w:pPr>
            <w:r w:rsidRPr="0018139E">
              <w:rPr>
                <w:rFonts w:cs="Arial"/>
              </w:rPr>
              <w:t>s</w:t>
            </w:r>
          </w:p>
        </w:tc>
        <w:tc>
          <w:tcPr>
            <w:tcW w:w="1842" w:type="dxa"/>
          </w:tcPr>
          <w:p w:rsidR="00773710" w:rsidRPr="0018139E" w:rsidRDefault="00773710" w:rsidP="000A2E33">
            <w:pPr>
              <w:pStyle w:val="TAC"/>
              <w:rPr>
                <w:rFonts w:cs="Arial"/>
                <w:lang w:eastAsia="ja-JP"/>
              </w:rPr>
            </w:pPr>
            <w:r w:rsidRPr="0018139E">
              <w:rPr>
                <w:rFonts w:cs="Arial" w:hint="eastAsia"/>
                <w:lang w:eastAsia="ja-JP"/>
              </w:rPr>
              <w:t>10</w:t>
            </w:r>
          </w:p>
        </w:tc>
        <w:tc>
          <w:tcPr>
            <w:tcW w:w="3665" w:type="dxa"/>
          </w:tcPr>
          <w:p w:rsidR="00773710" w:rsidRPr="0018139E" w:rsidRDefault="00773710" w:rsidP="000A2E33">
            <w:pPr>
              <w:pStyle w:val="TAL"/>
              <w:rPr>
                <w:rFonts w:cs="Arial"/>
              </w:rPr>
            </w:pPr>
          </w:p>
        </w:tc>
      </w:tr>
    </w:tbl>
    <w:p w:rsidR="00773710" w:rsidRPr="002E4713" w:rsidRDefault="00773710" w:rsidP="00773710">
      <w:pPr>
        <w:rPr>
          <w:snapToGrid w:val="0"/>
          <w:lang w:eastAsia="zh-CN"/>
        </w:rPr>
      </w:pPr>
    </w:p>
    <w:p w:rsidR="00773710" w:rsidRPr="002E4713" w:rsidRDefault="00773710" w:rsidP="00773710">
      <w:pPr>
        <w:rPr>
          <w:snapToGrid w:val="0"/>
          <w:lang w:eastAsia="zh-CN"/>
        </w:rPr>
      </w:pPr>
    </w:p>
    <w:p w:rsidR="00773710" w:rsidRPr="002E4713" w:rsidRDefault="00773710" w:rsidP="00773710">
      <w:pPr>
        <w:pStyle w:val="TH"/>
        <w:rPr>
          <w:lang w:eastAsia="zh-CN"/>
        </w:rPr>
      </w:pPr>
      <w:r w:rsidRPr="0018139E">
        <w:rPr>
          <w:rFonts w:cs="v4.2.0"/>
        </w:rPr>
        <w:t xml:space="preserve">Table </w:t>
      </w:r>
      <w:r>
        <w:rPr>
          <w:rFonts w:cs="v4.2.0"/>
        </w:rPr>
        <w:t>A.5.5.2.</w:t>
      </w:r>
      <w:r w:rsidRPr="002E4713">
        <w:rPr>
          <w:rFonts w:cs="Arial" w:hint="eastAsia"/>
          <w:bCs/>
          <w:lang w:eastAsia="zh-CN"/>
        </w:rPr>
        <w:t>1</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0A2E33">
            <w:pPr>
              <w:pStyle w:val="TAH"/>
              <w:rPr>
                <w:rFonts w:cs="v4.2.0"/>
                <w:lang w:eastAsia="zh-CN"/>
              </w:rPr>
            </w:pPr>
            <w:r w:rsidRPr="00903382">
              <w:rPr>
                <w:rFonts w:cs="v4.2.0"/>
              </w:rPr>
              <w:t xml:space="preserve">Cell </w:t>
            </w:r>
            <w:r w:rsidRPr="002E4713">
              <w:rPr>
                <w:rFonts w:cs="v4.2.0" w:hint="eastAsia"/>
                <w:lang w:eastAsia="zh-CN"/>
              </w:rPr>
              <w:t>2</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v4.2.0"/>
                <w:lang w:eastAsia="zh-CN"/>
              </w:rPr>
            </w:pPr>
            <w:r w:rsidRPr="00903382">
              <w:rPr>
                <w:rFonts w:cs="v4.2.0" w:hint="eastAsia"/>
                <w:lang w:eastAsia="zh-CN"/>
              </w:rPr>
              <w:t>Conducted</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0A2E33">
            <w:pPr>
              <w:pStyle w:val="TAC"/>
              <w:rPr>
                <w:rFonts w:cs="v4.2.0"/>
                <w:lang w:eastAsia="zh-CN"/>
              </w:rPr>
            </w:pPr>
            <w:r>
              <w:rPr>
                <w:rFonts w:cs="v4.2.0" w:hint="eastAsia"/>
                <w:lang w:eastAsia="zh-CN"/>
              </w:rPr>
              <w:t>FR</w:t>
            </w:r>
            <w:r w:rsidRPr="002E4713">
              <w:rPr>
                <w:rFonts w:cs="v4.2.0" w:hint="eastAsia"/>
                <w:lang w:eastAsia="zh-CN"/>
              </w:rPr>
              <w:t>2</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B952AC" w:rsidRDefault="00773710" w:rsidP="000A2E33">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773710" w:rsidRPr="00B952AC"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0A2E33">
            <w:pPr>
              <w:pStyle w:val="TAC"/>
              <w:rPr>
                <w:rFonts w:cs="Arial"/>
                <w:lang w:val="en-US"/>
              </w:rPr>
            </w:pPr>
            <w:r w:rsidRPr="002E4713">
              <w:rPr>
                <w:rFonts w:cs="Arial" w:hint="eastAsia"/>
                <w:lang w:val="en-US" w:eastAsia="zh-CN"/>
              </w:rPr>
              <w:t>T</w:t>
            </w:r>
            <w:r w:rsidRPr="009729FD">
              <w:rPr>
                <w:rFonts w:cs="Arial"/>
                <w:lang w:val="en-US"/>
              </w:rPr>
              <w:t>DD</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0A2E33">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0A2E33">
            <w:pPr>
              <w:keepNext/>
              <w:keepLines/>
              <w:spacing w:after="0"/>
              <w:jc w:val="center"/>
              <w:rPr>
                <w:rFonts w:ascii="Arial" w:hAnsi="Arial" w:cs="Arial"/>
                <w:sz w:val="18"/>
                <w:lang w:val="en-US" w:eastAsia="zh-CN"/>
              </w:rPr>
            </w:pPr>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0A2E33">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2E4713" w:rsidRDefault="00773710" w:rsidP="000A2E33">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F770EB" w:rsidRDefault="001742A8" w:rsidP="001742A8">
            <w:pPr>
              <w:pStyle w:val="TAL"/>
              <w:rPr>
                <w:rFonts w:cs="Arial"/>
              </w:rPr>
            </w:pPr>
            <w:ins w:id="44" w:author="Xuhua Tao" w:date="2019-03-01T15:06:00Z">
              <w:r>
                <w:rPr>
                  <w:rFonts w:eastAsiaTheme="minorEastAsia" w:cs="Arial" w:hint="eastAsia"/>
                  <w:lang w:eastAsia="zh-CN"/>
                </w:rPr>
                <w:t xml:space="preserve">Downlink </w:t>
              </w:r>
            </w:ins>
            <w:del w:id="45" w:author="Xuhua Tao" w:date="2019-03-01T15:06:00Z">
              <w:r w:rsidR="00773710" w:rsidDel="001742A8">
                <w:rPr>
                  <w:rFonts w:cs="Arial"/>
                </w:rPr>
                <w:delText xml:space="preserve">Initial </w:delText>
              </w:r>
            </w:del>
            <w:ins w:id="46" w:author="Xuhua Tao" w:date="2019-03-01T15:06:00Z">
              <w:r>
                <w:rPr>
                  <w:rFonts w:eastAsiaTheme="minorEastAsia" w:cs="Arial" w:hint="eastAsia"/>
                  <w:lang w:eastAsia="zh-CN"/>
                </w:rPr>
                <w:t>i</w:t>
              </w:r>
              <w:r>
                <w:rPr>
                  <w:rFonts w:cs="Arial"/>
                </w:rPr>
                <w:t xml:space="preserve">nitial </w:t>
              </w:r>
            </w:ins>
            <w:r w:rsidR="00773710">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1742A8" w:rsidRDefault="00CB05F1" w:rsidP="000A2E33">
            <w:pPr>
              <w:pStyle w:val="TAC"/>
              <w:rPr>
                <w:rFonts w:eastAsiaTheme="minorEastAsia" w:cs="v4.2.0"/>
                <w:lang w:eastAsia="zh-CN"/>
                <w:rPrChange w:id="47" w:author="Xuhua Tao" w:date="2019-03-01T15:06:00Z">
                  <w:rPr>
                    <w:rFonts w:cs="v4.2.0"/>
                    <w:lang w:eastAsia="zh-CN"/>
                  </w:rPr>
                </w:rPrChange>
              </w:rPr>
            </w:pPr>
            <w:r w:rsidRPr="00057E22">
              <w:t>DLBWP.0</w:t>
            </w:r>
            <w:ins w:id="48" w:author="Xuhua Tao" w:date="2019-03-01T15:06:00Z">
              <w:r w:rsidR="001742A8">
                <w:rPr>
                  <w:rFonts w:eastAsiaTheme="minorEastAsia" w:hint="eastAsia"/>
                  <w:lang w:eastAsia="zh-CN"/>
                </w:rPr>
                <w:t>.1</w:t>
              </w:r>
            </w:ins>
          </w:p>
        </w:tc>
      </w:tr>
      <w:tr w:rsidR="001742A8" w:rsidRPr="00903382" w:rsidTr="000A2E33">
        <w:trPr>
          <w:cantSplit/>
          <w:jc w:val="center"/>
          <w:ins w:id="49" w:author="Xuhua Tao" w:date="2019-03-01T15:05:00Z"/>
        </w:trPr>
        <w:tc>
          <w:tcPr>
            <w:tcW w:w="2122" w:type="dxa"/>
            <w:tcBorders>
              <w:top w:val="single" w:sz="4" w:space="0" w:color="auto"/>
              <w:left w:val="single" w:sz="4" w:space="0" w:color="auto"/>
              <w:right w:val="single" w:sz="4" w:space="0" w:color="auto"/>
            </w:tcBorders>
          </w:tcPr>
          <w:p w:rsidR="001742A8" w:rsidRDefault="001742A8" w:rsidP="000A2E33">
            <w:pPr>
              <w:pStyle w:val="TAL"/>
              <w:rPr>
                <w:ins w:id="50" w:author="Xuhua Tao" w:date="2019-03-01T15:05:00Z"/>
                <w:rFonts w:cs="Arial"/>
              </w:rPr>
            </w:pPr>
            <w:ins w:id="51" w:author="Xuhua Tao" w:date="2019-03-01T15:06: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ins w:id="52" w:author="Xuhua Tao" w:date="2019-03-01T15:05:00Z"/>
                <w:rFonts w:cs="Arial"/>
              </w:rPr>
            </w:pPr>
            <w:proofErr w:type="spellStart"/>
            <w:ins w:id="53" w:author="Xuhua Tao" w:date="2019-03-01T15:06: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1742A8" w:rsidRPr="00EC1990" w:rsidRDefault="001742A8" w:rsidP="000A2E33">
            <w:pPr>
              <w:pStyle w:val="TAC"/>
              <w:rPr>
                <w:ins w:id="54" w:author="Xuhua Tao" w:date="2019-03-01T15:05: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057E22" w:rsidRDefault="001742A8" w:rsidP="000A2E33">
            <w:pPr>
              <w:pStyle w:val="TAC"/>
              <w:rPr>
                <w:ins w:id="55" w:author="Xuhua Tao" w:date="2019-03-01T15:05:00Z"/>
              </w:rPr>
            </w:pPr>
            <w:ins w:id="56" w:author="Xuhua Tao" w:date="2019-03-01T15:07:00Z">
              <w:r>
                <w:t>DLBWP.</w:t>
              </w:r>
              <w:r>
                <w:rPr>
                  <w:rFonts w:eastAsiaTheme="minorEastAsia" w:hint="eastAsia"/>
                  <w:lang w:eastAsia="zh-CN"/>
                </w:rPr>
                <w:t>1.1</w:t>
              </w:r>
            </w:ins>
          </w:p>
        </w:tc>
      </w:tr>
      <w:tr w:rsidR="001742A8" w:rsidRPr="00903382" w:rsidTr="000A2E33">
        <w:trPr>
          <w:cantSplit/>
          <w:jc w:val="center"/>
          <w:ins w:id="57" w:author="Xuhua Tao" w:date="2019-03-01T15:05:00Z"/>
        </w:trPr>
        <w:tc>
          <w:tcPr>
            <w:tcW w:w="2122" w:type="dxa"/>
            <w:tcBorders>
              <w:top w:val="single" w:sz="4" w:space="0" w:color="auto"/>
              <w:left w:val="single" w:sz="4" w:space="0" w:color="auto"/>
              <w:right w:val="single" w:sz="4" w:space="0" w:color="auto"/>
            </w:tcBorders>
          </w:tcPr>
          <w:p w:rsidR="001742A8" w:rsidRDefault="001742A8" w:rsidP="000A2E33">
            <w:pPr>
              <w:pStyle w:val="TAL"/>
              <w:rPr>
                <w:ins w:id="58" w:author="Xuhua Tao" w:date="2019-03-01T15:05:00Z"/>
                <w:rFonts w:cs="Arial"/>
              </w:rPr>
            </w:pPr>
            <w:ins w:id="59" w:author="Xuhua Tao" w:date="2019-03-01T15:06: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ins w:id="60" w:author="Xuhua Tao" w:date="2019-03-01T15:05:00Z"/>
                <w:rFonts w:cs="Arial"/>
              </w:rPr>
            </w:pPr>
            <w:proofErr w:type="spellStart"/>
            <w:ins w:id="61" w:author="Xuhua Tao" w:date="2019-03-01T15:06: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1742A8" w:rsidRPr="00EC1990" w:rsidRDefault="001742A8" w:rsidP="000A2E33">
            <w:pPr>
              <w:pStyle w:val="TAC"/>
              <w:rPr>
                <w:ins w:id="62" w:author="Xuhua Tao" w:date="2019-03-01T15:05: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057E22" w:rsidRDefault="001742A8" w:rsidP="000A2E33">
            <w:pPr>
              <w:pStyle w:val="TAC"/>
              <w:rPr>
                <w:ins w:id="63" w:author="Xuhua Tao" w:date="2019-03-01T15:05:00Z"/>
              </w:rPr>
            </w:pPr>
            <w:ins w:id="64" w:author="Xuhua Tao" w:date="2019-03-01T15:07:00Z">
              <w:r>
                <w:rPr>
                  <w:rFonts w:eastAsiaTheme="minorEastAsia" w:hint="eastAsia"/>
                  <w:lang w:eastAsia="zh-CN"/>
                </w:rPr>
                <w:t>U</w:t>
              </w:r>
              <w:r w:rsidRPr="00057E22">
                <w:t>LBWP.0</w:t>
              </w:r>
              <w:r>
                <w:rPr>
                  <w:rFonts w:eastAsiaTheme="minorEastAsia" w:hint="eastAsia"/>
                  <w:lang w:eastAsia="zh-CN"/>
                </w:rPr>
                <w:t>.1</w:t>
              </w:r>
            </w:ins>
          </w:p>
        </w:tc>
      </w:tr>
      <w:tr w:rsidR="001742A8" w:rsidRPr="00903382" w:rsidTr="000A2E33">
        <w:trPr>
          <w:cantSplit/>
          <w:jc w:val="center"/>
          <w:ins w:id="65" w:author="Xuhua Tao" w:date="2019-03-01T15:05:00Z"/>
        </w:trPr>
        <w:tc>
          <w:tcPr>
            <w:tcW w:w="2122" w:type="dxa"/>
            <w:tcBorders>
              <w:top w:val="single" w:sz="4" w:space="0" w:color="auto"/>
              <w:left w:val="single" w:sz="4" w:space="0" w:color="auto"/>
              <w:right w:val="single" w:sz="4" w:space="0" w:color="auto"/>
            </w:tcBorders>
          </w:tcPr>
          <w:p w:rsidR="001742A8" w:rsidRDefault="001742A8" w:rsidP="000A2E33">
            <w:pPr>
              <w:pStyle w:val="TAL"/>
              <w:rPr>
                <w:ins w:id="66" w:author="Xuhua Tao" w:date="2019-03-01T15:05:00Z"/>
                <w:rFonts w:cs="Arial"/>
              </w:rPr>
            </w:pPr>
            <w:ins w:id="67" w:author="Xuhua Tao" w:date="2019-03-01T15:06: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ins w:id="68" w:author="Xuhua Tao" w:date="2019-03-01T15:05:00Z"/>
                <w:rFonts w:cs="Arial"/>
              </w:rPr>
            </w:pPr>
            <w:proofErr w:type="spellStart"/>
            <w:ins w:id="69" w:author="Xuhua Tao" w:date="2019-03-01T15:06: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1742A8" w:rsidRPr="00EC1990" w:rsidRDefault="001742A8" w:rsidP="000A2E33">
            <w:pPr>
              <w:pStyle w:val="TAC"/>
              <w:rPr>
                <w:ins w:id="70" w:author="Xuhua Tao" w:date="2019-03-01T15:05: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057E22" w:rsidRDefault="001742A8" w:rsidP="000A2E33">
            <w:pPr>
              <w:pStyle w:val="TAC"/>
              <w:rPr>
                <w:ins w:id="71" w:author="Xuhua Tao" w:date="2019-03-01T15:05:00Z"/>
              </w:rPr>
            </w:pPr>
            <w:ins w:id="72" w:author="Xuhua Tao" w:date="2019-03-01T15:07:00Z">
              <w:r>
                <w:rPr>
                  <w:rFonts w:eastAsiaTheme="minorEastAsia" w:hint="eastAsia"/>
                  <w:lang w:eastAsia="zh-CN"/>
                </w:rPr>
                <w:t>U</w:t>
              </w:r>
              <w:r>
                <w:t>LBWP.</w:t>
              </w:r>
              <w:r>
                <w:rPr>
                  <w:rFonts w:eastAsiaTheme="minorEastAsia" w:hint="eastAsia"/>
                  <w:lang w:eastAsia="zh-CN"/>
                </w:rPr>
                <w:t>1.1</w:t>
              </w:r>
            </w:ins>
          </w:p>
        </w:tc>
      </w:tr>
      <w:tr w:rsidR="001742A8" w:rsidRPr="00903382" w:rsidTr="000A2E33">
        <w:trPr>
          <w:cantSplit/>
          <w:jc w:val="center"/>
          <w:ins w:id="73" w:author="Xuhua Tao" w:date="2019-03-01T15:05:00Z"/>
        </w:trPr>
        <w:tc>
          <w:tcPr>
            <w:tcW w:w="2122" w:type="dxa"/>
            <w:tcBorders>
              <w:top w:val="single" w:sz="4" w:space="0" w:color="auto"/>
              <w:left w:val="single" w:sz="4" w:space="0" w:color="auto"/>
              <w:right w:val="single" w:sz="4" w:space="0" w:color="auto"/>
            </w:tcBorders>
          </w:tcPr>
          <w:p w:rsidR="001742A8" w:rsidRDefault="001742A8" w:rsidP="000A2E33">
            <w:pPr>
              <w:pStyle w:val="TAL"/>
              <w:rPr>
                <w:ins w:id="74" w:author="Xuhua Tao" w:date="2019-03-01T15:05:00Z"/>
                <w:rFonts w:cs="Arial"/>
              </w:rPr>
            </w:pPr>
            <w:ins w:id="75" w:author="Xuhua Tao" w:date="2019-03-01T15:06: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ins w:id="76" w:author="Xuhua Tao" w:date="2019-03-01T15:05:00Z"/>
                <w:rFonts w:cs="Arial"/>
              </w:rPr>
            </w:pPr>
            <w:proofErr w:type="spellStart"/>
            <w:ins w:id="77" w:author="Xuhua Tao" w:date="2019-03-01T15:06: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1742A8" w:rsidRPr="00EC1990" w:rsidRDefault="001742A8" w:rsidP="000A2E33">
            <w:pPr>
              <w:pStyle w:val="TAC"/>
              <w:rPr>
                <w:ins w:id="78" w:author="Xuhua Tao" w:date="2019-03-01T15:05: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057E22" w:rsidRDefault="001742A8" w:rsidP="000A2E33">
            <w:pPr>
              <w:pStyle w:val="TAC"/>
              <w:rPr>
                <w:ins w:id="79" w:author="Xuhua Tao" w:date="2019-03-01T15:05:00Z"/>
              </w:rPr>
            </w:pPr>
            <w:ins w:id="80" w:author="Xuhua Tao" w:date="2019-03-01T15:07:00Z">
              <w:r>
                <w:rPr>
                  <w:szCs w:val="18"/>
                </w:rPr>
                <w:t>TRS.2.1 TDD</w:t>
              </w:r>
            </w:ins>
          </w:p>
        </w:tc>
      </w:tr>
      <w:tr w:rsidR="001742A8" w:rsidRPr="00903382" w:rsidTr="000A2E33">
        <w:trPr>
          <w:cantSplit/>
          <w:jc w:val="center"/>
          <w:ins w:id="81" w:author="Xuhua Tao" w:date="2019-03-01T15:05:00Z"/>
        </w:trPr>
        <w:tc>
          <w:tcPr>
            <w:tcW w:w="2122" w:type="dxa"/>
            <w:tcBorders>
              <w:top w:val="single" w:sz="4" w:space="0" w:color="auto"/>
              <w:left w:val="single" w:sz="4" w:space="0" w:color="auto"/>
              <w:right w:val="single" w:sz="4" w:space="0" w:color="auto"/>
            </w:tcBorders>
          </w:tcPr>
          <w:p w:rsidR="001742A8" w:rsidRDefault="001742A8" w:rsidP="000A2E33">
            <w:pPr>
              <w:pStyle w:val="TAL"/>
              <w:rPr>
                <w:ins w:id="82" w:author="Xuhua Tao" w:date="2019-03-01T15:05:00Z"/>
                <w:rFonts w:cs="Arial"/>
              </w:rPr>
            </w:pPr>
            <w:ins w:id="83" w:author="Xuhua Tao" w:date="2019-03-01T15:06: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ins w:id="84" w:author="Xuhua Tao" w:date="2019-03-01T15:05:00Z"/>
                <w:rFonts w:cs="Arial"/>
              </w:rPr>
            </w:pPr>
            <w:proofErr w:type="spellStart"/>
            <w:ins w:id="85" w:author="Xuhua Tao" w:date="2019-03-01T15:06: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1742A8" w:rsidRPr="00EC1990" w:rsidRDefault="001742A8" w:rsidP="000A2E33">
            <w:pPr>
              <w:pStyle w:val="TAC"/>
              <w:rPr>
                <w:ins w:id="86" w:author="Xuhua Tao" w:date="2019-03-01T15:05: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057E22" w:rsidRDefault="001742A8" w:rsidP="000A2E33">
            <w:pPr>
              <w:pStyle w:val="TAC"/>
              <w:rPr>
                <w:ins w:id="87" w:author="Xuhua Tao" w:date="2019-03-01T15:05:00Z"/>
              </w:rPr>
            </w:pPr>
            <w:ins w:id="88" w:author="Xuhua Tao" w:date="2019-03-01T15:07:00Z">
              <w:r>
                <w:t>TCI.State.0</w:t>
              </w:r>
            </w:ins>
          </w:p>
        </w:tc>
      </w:tr>
      <w:tr w:rsidR="001742A8" w:rsidRPr="00903382" w:rsidTr="000A2E33">
        <w:trPr>
          <w:cantSplit/>
          <w:jc w:val="center"/>
        </w:trPr>
        <w:tc>
          <w:tcPr>
            <w:tcW w:w="2122" w:type="dxa"/>
            <w:tcBorders>
              <w:top w:val="single" w:sz="4" w:space="0" w:color="auto"/>
              <w:left w:val="single" w:sz="4" w:space="0" w:color="auto"/>
              <w:right w:val="single" w:sz="4" w:space="0" w:color="auto"/>
            </w:tcBorders>
          </w:tcPr>
          <w:p w:rsidR="001742A8" w:rsidRPr="00903382" w:rsidRDefault="001742A8" w:rsidP="000A2E33">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1742A8" w:rsidRPr="00903382" w:rsidRDefault="001742A8"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C"/>
              <w:rPr>
                <w:rFonts w:cs="Arial"/>
                <w:szCs w:val="16"/>
                <w:lang w:eastAsia="zh-CN"/>
              </w:rPr>
            </w:pPr>
            <w:r w:rsidRPr="002E4713">
              <w:rPr>
                <w:rFonts w:cs="Arial" w:hint="eastAsia"/>
                <w:szCs w:val="16"/>
                <w:lang w:eastAsia="zh-CN"/>
              </w:rPr>
              <w:t>SR.3.1 TDD</w:t>
            </w:r>
          </w:p>
        </w:tc>
      </w:tr>
      <w:tr w:rsidR="001742A8" w:rsidRPr="00903382" w:rsidTr="000A2E33">
        <w:trPr>
          <w:cantSplit/>
          <w:jc w:val="center"/>
        </w:trPr>
        <w:tc>
          <w:tcPr>
            <w:tcW w:w="2122" w:type="dxa"/>
            <w:tcBorders>
              <w:left w:val="single" w:sz="4" w:space="0" w:color="auto"/>
              <w:right w:val="single" w:sz="4" w:space="0" w:color="auto"/>
            </w:tcBorders>
          </w:tcPr>
          <w:p w:rsidR="001742A8" w:rsidRPr="00903382" w:rsidRDefault="001742A8" w:rsidP="000A2E33">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1742A8" w:rsidRPr="00903382" w:rsidRDefault="001742A8"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1742A8" w:rsidRPr="00903382" w:rsidTr="000A2E33">
        <w:trPr>
          <w:cantSplit/>
          <w:jc w:val="center"/>
        </w:trPr>
        <w:tc>
          <w:tcPr>
            <w:tcW w:w="2122" w:type="dxa"/>
            <w:tcBorders>
              <w:left w:val="single" w:sz="4" w:space="0" w:color="auto"/>
              <w:right w:val="single" w:sz="4" w:space="0" w:color="auto"/>
            </w:tcBorders>
          </w:tcPr>
          <w:p w:rsidR="001742A8" w:rsidRPr="00903382" w:rsidRDefault="001742A8" w:rsidP="000A2E33">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1742A8" w:rsidRPr="00903382" w:rsidRDefault="001742A8"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C"/>
              <w:rPr>
                <w:rFonts w:cs="Arial"/>
                <w:szCs w:val="16"/>
                <w:lang w:eastAsia="zh-CN"/>
              </w:rPr>
            </w:pPr>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p>
        </w:tc>
      </w:tr>
      <w:tr w:rsidR="001742A8"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1742A8" w:rsidRDefault="001742A8" w:rsidP="000A2E33">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1742A8" w:rsidRPr="00903382" w:rsidRDefault="001742A8"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Arial"/>
              </w:rPr>
            </w:pPr>
            <w:r w:rsidRPr="002E4713">
              <w:rPr>
                <w:rFonts w:cs="Arial" w:hint="eastAsia"/>
                <w:szCs w:val="16"/>
                <w:lang w:eastAsia="zh-CN"/>
              </w:rPr>
              <w:t>OP.</w:t>
            </w:r>
            <w:r w:rsidRPr="002E4713">
              <w:rPr>
                <w:rFonts w:cs="Arial"/>
                <w:szCs w:val="16"/>
                <w:lang w:eastAsia="zh-CN"/>
              </w:rPr>
              <w:t>1</w:t>
            </w:r>
          </w:p>
        </w:tc>
      </w:tr>
      <w:tr w:rsidR="001742A8"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1742A8" w:rsidRPr="00903382" w:rsidRDefault="001742A8" w:rsidP="000A2E33">
            <w:pPr>
              <w:pStyle w:val="TAL"/>
              <w:rPr>
                <w:rFonts w:cs="Arial"/>
                <w:bCs/>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1742A8" w:rsidRPr="00903382" w:rsidRDefault="001742A8"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1742A8" w:rsidRPr="002E4713" w:rsidRDefault="001742A8" w:rsidP="000A2E33">
            <w:pPr>
              <w:pStyle w:val="TAC"/>
              <w:rPr>
                <w:rFonts w:cs="Arial"/>
                <w:szCs w:val="16"/>
                <w:lang w:eastAsia="zh-CN"/>
              </w:rPr>
            </w:pPr>
            <w:r>
              <w:rPr>
                <w:rFonts w:eastAsiaTheme="minorEastAsia" w:cs="Arial" w:hint="eastAsia"/>
                <w:szCs w:val="16"/>
                <w:lang w:eastAsia="zh-CN"/>
              </w:rPr>
              <w:t>SSB</w:t>
            </w:r>
            <w:r w:rsidRPr="002E4713">
              <w:rPr>
                <w:rFonts w:cs="Arial" w:hint="eastAsia"/>
                <w:szCs w:val="16"/>
                <w:lang w:eastAsia="zh-CN"/>
              </w:rPr>
              <w:t>.1 FR2</w:t>
            </w:r>
          </w:p>
        </w:tc>
      </w:tr>
      <w:tr w:rsidR="001742A8" w:rsidRPr="00903382" w:rsidTr="000A2E33">
        <w:trPr>
          <w:cantSplit/>
          <w:jc w:val="center"/>
        </w:trPr>
        <w:tc>
          <w:tcPr>
            <w:tcW w:w="2122" w:type="dxa"/>
            <w:tcBorders>
              <w:left w:val="single" w:sz="4" w:space="0" w:color="auto"/>
              <w:right w:val="single" w:sz="4" w:space="0" w:color="auto"/>
            </w:tcBorders>
          </w:tcPr>
          <w:p w:rsidR="001742A8" w:rsidRPr="00903382" w:rsidRDefault="001742A8" w:rsidP="000A2E33">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1742A8" w:rsidRPr="00903382" w:rsidRDefault="001742A8" w:rsidP="000A2E33">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1742A8" w:rsidRPr="002E4713" w:rsidRDefault="001742A8" w:rsidP="00CB05F1">
            <w:pPr>
              <w:pStyle w:val="TAC"/>
              <w:rPr>
                <w:rFonts w:cs="Arial"/>
                <w:szCs w:val="16"/>
                <w:lang w:eastAsia="zh-CN"/>
              </w:rPr>
            </w:pPr>
            <w:r w:rsidRPr="002E4713">
              <w:rPr>
                <w:rFonts w:cs="Arial" w:hint="eastAsia"/>
                <w:szCs w:val="16"/>
                <w:lang w:eastAsia="zh-CN"/>
              </w:rPr>
              <w:t>SMTC.1</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1742A8" w:rsidRPr="00903382" w:rsidRDefault="001742A8" w:rsidP="000A2E33">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1742A8" w:rsidRPr="002E4713" w:rsidRDefault="001742A8" w:rsidP="000A2E33">
            <w:pPr>
              <w:pStyle w:val="TAC"/>
              <w:rPr>
                <w:rFonts w:cs="v4.2.0"/>
                <w:lang w:eastAsia="zh-CN"/>
              </w:rPr>
            </w:pPr>
            <w:r>
              <w:rPr>
                <w:rFonts w:cs="v4.2.0"/>
                <w:lang w:eastAsia="zh-CN"/>
              </w:rPr>
              <w:t>0</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903382" w:rsidRDefault="001742A8" w:rsidP="000A2E33">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bottom w:val="single" w:sz="4" w:space="0" w:color="auto"/>
              <w:right w:val="single" w:sz="4" w:space="0" w:color="auto"/>
            </w:tcBorders>
          </w:tcPr>
          <w:p w:rsidR="001742A8" w:rsidRPr="0018139E" w:rsidRDefault="001742A8" w:rsidP="000A2E33">
            <w:pPr>
              <w:pStyle w:val="TAC"/>
              <w:rPr>
                <w:rFonts w:cs="Arial"/>
                <w:szCs w:val="16"/>
                <w:lang w:eastAsia="ja-JP"/>
              </w:rPr>
            </w:pPr>
          </w:p>
        </w:tc>
      </w:tr>
      <w:tr w:rsidR="001742A8" w:rsidRPr="00903382" w:rsidTr="000A2E3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Pr="00B952AC" w:rsidRDefault="001742A8" w:rsidP="000A2E33">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1742A8" w:rsidRPr="00B952AC" w:rsidRDefault="001742A8" w:rsidP="000A2E33">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1742A8" w:rsidRPr="002E4713" w:rsidRDefault="001742A8" w:rsidP="000A2E33">
            <w:pPr>
              <w:pStyle w:val="TAC"/>
              <w:rPr>
                <w:rFonts w:cs="v4.2.0"/>
                <w:lang w:eastAsia="zh-CN"/>
              </w:rPr>
            </w:pPr>
            <w:r w:rsidRPr="002E4713">
              <w:rPr>
                <w:rFonts w:cs="Arial" w:hint="eastAsia"/>
                <w:lang w:eastAsia="zh-CN"/>
              </w:rPr>
              <w:t>TBD</w:t>
            </w:r>
          </w:p>
          <w:p w:rsidR="001742A8" w:rsidRPr="002E4713" w:rsidRDefault="001742A8" w:rsidP="000A2E33">
            <w:pPr>
              <w:pStyle w:val="TAC"/>
              <w:jc w:val="left"/>
              <w:rPr>
                <w:rFonts w:cs="Arial"/>
                <w:lang w:eastAsia="zh-CN"/>
              </w:rPr>
            </w:pPr>
            <w:del w:id="89" w:author="Xuhua Tao" w:date="2019-02-15T16:51:00Z">
              <w:r w:rsidRPr="002E4713" w:rsidDel="0060079F">
                <w:rPr>
                  <w:rFonts w:cs="Arial" w:hint="eastAsia"/>
                  <w:lang w:eastAsia="zh-CN"/>
                </w:rPr>
                <w:delText>TBD</w:delText>
              </w:r>
            </w:del>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903382" w:rsidRDefault="001742A8" w:rsidP="000A2E33">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v4.2.0"/>
              </w:rPr>
            </w:pPr>
            <w:r w:rsidRPr="00903382">
              <w:rPr>
                <w:rFonts w:cs="v4.2.0"/>
              </w:rPr>
              <w:t>AWGN</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Pr="002E4713" w:rsidRDefault="001742A8" w:rsidP="000A2E33">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1742A8" w:rsidRPr="0018139E" w:rsidRDefault="001742A8" w:rsidP="000A2E33">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C"/>
              <w:rPr>
                <w:rFonts w:cs="Arial"/>
                <w:lang w:eastAsia="zh-CN"/>
              </w:rPr>
            </w:pPr>
            <w:r w:rsidRPr="002E4713">
              <w:rPr>
                <w:rFonts w:cs="Arial" w:hint="eastAsia"/>
                <w:lang w:eastAsia="zh-CN"/>
              </w:rPr>
              <w:t>3</w:t>
            </w:r>
          </w:p>
        </w:tc>
      </w:tr>
      <w:tr w:rsidR="001742A8" w:rsidRPr="00903382" w:rsidTr="000A2E33">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1742A8" w:rsidRPr="00B75904" w:rsidRDefault="001742A8" w:rsidP="000A2E33">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1742A8" w:rsidRDefault="001742A8" w:rsidP="000A2E33">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773710" w:rsidRPr="002E4713" w:rsidRDefault="00773710" w:rsidP="00773710">
      <w:pPr>
        <w:rPr>
          <w:snapToGrid w:val="0"/>
          <w:lang w:eastAsia="zh-CN"/>
        </w:rPr>
      </w:pPr>
    </w:p>
    <w:p w:rsidR="00773710" w:rsidRPr="002E4713" w:rsidRDefault="00773710" w:rsidP="00773710">
      <w:pPr>
        <w:jc w:val="center"/>
        <w:rPr>
          <w:snapToGrid w:val="0"/>
          <w:lang w:eastAsia="zh-CN"/>
        </w:rPr>
      </w:pPr>
      <w:r w:rsidRPr="0018139E">
        <w:rPr>
          <w:rFonts w:cs="v4.2.0"/>
        </w:rPr>
        <w:lastRenderedPageBreak/>
        <w:t xml:space="preserve">Table </w:t>
      </w:r>
      <w:r>
        <w:rPr>
          <w:rFonts w:cs="v4.2.0"/>
        </w:rPr>
        <w:t>A.5.5.2.</w:t>
      </w:r>
      <w:r w:rsidRPr="002E4713">
        <w:rPr>
          <w:rFonts w:cs="Arial" w:hint="eastAsia"/>
          <w:bCs/>
          <w:lang w:eastAsia="zh-CN"/>
        </w:rPr>
        <w:t>1</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773710" w:rsidRPr="00DF6B8E" w:rsidTr="000A2E33">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DF6B8E" w:rsidRDefault="00773710" w:rsidP="000A2E33">
            <w:pPr>
              <w:pStyle w:val="TAH"/>
              <w:rPr>
                <w:rFonts w:cs="Arial"/>
                <w:lang w:val="en-US"/>
              </w:rPr>
            </w:pPr>
            <w:r w:rsidRPr="00DF6B8E">
              <w:rPr>
                <w:rFonts w:cs="Arial"/>
                <w:lang w:val="en-US"/>
              </w:rPr>
              <w:t xml:space="preserve">Cell </w:t>
            </w:r>
            <w:r>
              <w:rPr>
                <w:rFonts w:cs="Arial"/>
                <w:lang w:val="en-US"/>
              </w:rPr>
              <w:t>2</w:t>
            </w:r>
          </w:p>
        </w:tc>
      </w:tr>
      <w:tr w:rsidR="00773710" w:rsidTr="000A2E33">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773710" w:rsidRPr="00046F03" w:rsidRDefault="0060079F" w:rsidP="000A2E33">
            <w:pPr>
              <w:spacing w:after="0"/>
              <w:rPr>
                <w:rFonts w:ascii="Arial" w:eastAsia="Calibri" w:hAnsi="Arial" w:cs="Arial"/>
                <w:b/>
                <w:sz w:val="18"/>
                <w:szCs w:val="22"/>
                <w:lang w:val="en-US"/>
              </w:rPr>
            </w:pPr>
            <w:ins w:id="90" w:author="Xuhua Tao" w:date="2019-02-15T16:49:00Z">
              <w:r>
                <w:rPr>
                  <w:rFonts w:cs="Arial"/>
                  <w:lang w:val="da-DK"/>
                </w:rPr>
                <w:t>Angle of arrival configuration</w:t>
              </w:r>
            </w:ins>
            <w:del w:id="91" w:author="Xuhua Tao" w:date="2019-02-15T16:49:00Z">
              <w:r w:rsidR="00773710" w:rsidDel="0060079F">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773710" w:rsidRPr="00046F03" w:rsidRDefault="00773710" w:rsidP="000A2E33">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773710" w:rsidRDefault="0060079F" w:rsidP="000A2E33">
            <w:pPr>
              <w:pStyle w:val="TAC"/>
              <w:rPr>
                <w:rFonts w:cs="Arial"/>
                <w:lang w:val="en-US"/>
              </w:rPr>
            </w:pPr>
            <w:ins w:id="92" w:author="Xuhua Tao" w:date="2019-02-15T16:49:00Z">
              <w:r>
                <w:rPr>
                  <w:rFonts w:cs="Arial"/>
                  <w:lang w:val="en-US"/>
                </w:rPr>
                <w:t>According to table A.X.X</w:t>
              </w:r>
            </w:ins>
            <w:del w:id="93" w:author="Xuhua Tao" w:date="2019-02-15T16:49:00Z">
              <w:r w:rsidR="00773710" w:rsidDel="0060079F">
                <w:rPr>
                  <w:rFonts w:cs="Arial"/>
                  <w:lang w:val="en-US"/>
                </w:rPr>
                <w:delText xml:space="preserve">TBD </w:delText>
              </w:r>
            </w:del>
          </w:p>
        </w:tc>
      </w:tr>
      <w:tr w:rsidR="00773710" w:rsidDel="0060079F" w:rsidTr="000A2E33">
        <w:trPr>
          <w:jc w:val="center"/>
          <w:del w:id="94" w:author="Xuhua Tao" w:date="2019-02-15T16:49: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773710" w:rsidDel="0060079F" w:rsidRDefault="00773710" w:rsidP="000A2E33">
            <w:pPr>
              <w:pStyle w:val="TAL"/>
              <w:rPr>
                <w:del w:id="95" w:author="Xuhua Tao" w:date="2019-02-15T16:49:00Z"/>
                <w:rFonts w:cs="Arial"/>
                <w:lang w:val="da-DK"/>
              </w:rPr>
            </w:pPr>
            <w:del w:id="96" w:author="Xuhua Tao" w:date="2019-02-15T16:49:00Z">
              <w:r w:rsidDel="0060079F">
                <w:rPr>
                  <w:rFonts w:cs="Arial"/>
                  <w:lang w:val="da-DK"/>
                </w:rPr>
                <w:delText xml:space="preserve">Relative difference in angle of arrival of </w:delText>
              </w:r>
              <w:r w:rsidRPr="00DF6B8E" w:rsidDel="0060079F">
                <w:rPr>
                  <w:rFonts w:cs="Arial"/>
                  <w:lang w:val="da-DK"/>
                </w:rPr>
                <w:delText xml:space="preserve">cell </w:delText>
              </w:r>
              <w:r w:rsidDel="0060079F">
                <w:rPr>
                  <w:rFonts w:cs="Arial"/>
                  <w:lang w:val="da-DK"/>
                </w:rPr>
                <w:delText>2</w:delText>
              </w:r>
              <w:r w:rsidRPr="00DF6B8E" w:rsidDel="0060079F">
                <w:rPr>
                  <w:rFonts w:cs="Arial"/>
                  <w:lang w:val="da-DK"/>
                </w:rPr>
                <w:delText xml:space="preserve"> relative to cell </w:delText>
              </w:r>
              <w:r w:rsidDel="0060079F">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773710" w:rsidDel="0060079F" w:rsidRDefault="00773710" w:rsidP="000A2E33">
            <w:pPr>
              <w:pStyle w:val="TAC"/>
              <w:rPr>
                <w:del w:id="97" w:author="Xuhua Tao" w:date="2019-02-15T16:49:00Z"/>
                <w:rFonts w:cs="Arial"/>
                <w:lang w:val="da-DK"/>
              </w:rPr>
            </w:pPr>
            <w:del w:id="98" w:author="Xuhua Tao" w:date="2019-02-15T16:49:00Z">
              <w:r w:rsidDel="0060079F">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773710" w:rsidDel="0060079F" w:rsidRDefault="00773710" w:rsidP="000A2E33">
            <w:pPr>
              <w:pStyle w:val="TAC"/>
              <w:rPr>
                <w:del w:id="99" w:author="Xuhua Tao" w:date="2019-02-15T16:49:00Z"/>
                <w:rFonts w:cs="Arial"/>
                <w:lang w:val="en-US"/>
              </w:rPr>
            </w:pPr>
            <w:del w:id="100" w:author="Xuhua Tao" w:date="2019-02-15T16:49:00Z">
              <w:r w:rsidDel="0060079F">
                <w:rPr>
                  <w:rFonts w:cs="Arial"/>
                  <w:lang w:val="en-US"/>
                </w:rPr>
                <w:delText>TBD</w:delText>
              </w:r>
            </w:del>
          </w:p>
        </w:tc>
      </w:tr>
      <w:tr w:rsidR="00773710" w:rsidTr="000A2E33">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15pt" o:ole="" fillcolor="window">
                  <v:imagedata r:id="rId13" o:title=""/>
                </v:shape>
                <o:OLEObject Type="Embed" ProgID="Equation.3" ShapeID="_x0000_i1025" DrawAspect="Content" ObjectID="_1612960996" r:id="rId14"/>
              </w:object>
            </w:r>
            <w:r>
              <w:rPr>
                <w:rFonts w:cs="Arial"/>
                <w:vertAlign w:val="superscript"/>
                <w:lang w:val="en-US"/>
              </w:rPr>
              <w:t>Note1</w:t>
            </w:r>
          </w:p>
          <w:p w:rsidR="00773710" w:rsidRDefault="00773710" w:rsidP="000A2E33">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0A2E33">
            <w:pPr>
              <w:pStyle w:val="TAC"/>
              <w:rPr>
                <w:rFonts w:cs="Arial"/>
                <w:lang w:val="en-US"/>
              </w:rPr>
            </w:pPr>
            <w:r>
              <w:rPr>
                <w:rFonts w:cs="Arial"/>
                <w:lang w:val="en-US"/>
              </w:rPr>
              <w:t>TBD</w:t>
            </w: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Tr="000A2E33">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vertAlign w:val="superscript"/>
                <w:lang w:val="en-US"/>
              </w:rPr>
            </w:pPr>
            <w:r w:rsidRPr="00046F03">
              <w:rPr>
                <w:rFonts w:eastAsia="Calibri" w:cs="Arial"/>
                <w:position w:val="-12"/>
                <w:szCs w:val="22"/>
                <w:lang w:val="en-US"/>
              </w:rPr>
              <w:object w:dxaOrig="405" w:dyaOrig="345">
                <v:shape id="_x0000_i1026" type="#_x0000_t75" style="width:20.4pt;height:18.15pt" o:ole="" fillcolor="window">
                  <v:imagedata r:id="rId13" o:title=""/>
                </v:shape>
                <o:OLEObject Type="Embed" ProgID="Equation.3" ShapeID="_x0000_i1026" DrawAspect="Content" ObjectID="_1612960997" r:id="rId15"/>
              </w:object>
            </w:r>
            <w:r>
              <w:rPr>
                <w:rFonts w:cs="Arial"/>
                <w:vertAlign w:val="superscript"/>
                <w:lang w:val="en-US"/>
              </w:rPr>
              <w:t>Note1</w:t>
            </w:r>
          </w:p>
          <w:p w:rsidR="00773710" w:rsidRDefault="00773710" w:rsidP="000A2E33">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0A2E33">
            <w:pPr>
              <w:pStyle w:val="TAC"/>
              <w:rPr>
                <w:rFonts w:cs="Arial"/>
                <w:lang w:val="en-US"/>
              </w:rPr>
            </w:pPr>
            <w:r>
              <w:rPr>
                <w:rFonts w:cs="Arial"/>
                <w:lang w:val="en-US"/>
              </w:rPr>
              <w:t>TBD</w:t>
            </w: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DF6B8E" w:rsidTr="000A2E33">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773710" w:rsidRPr="002E4713" w:rsidRDefault="00773710" w:rsidP="000A2E33">
            <w:pPr>
              <w:pStyle w:val="TAC"/>
              <w:rPr>
                <w:rFonts w:cs="Arial"/>
                <w:lang w:val="en-US" w:eastAsia="zh-CN"/>
              </w:rPr>
            </w:pPr>
            <w:r>
              <w:rPr>
                <w:rFonts w:cs="Arial"/>
                <w:lang w:val="en-US"/>
              </w:rPr>
              <w:t>TBD</w:t>
            </w: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Tr="000A2E33">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L"/>
              <w:rPr>
                <w:rFonts w:cs="Arial"/>
                <w:lang w:val="en-US"/>
              </w:rPr>
            </w:pPr>
            <w:r w:rsidRPr="00046F03">
              <w:rPr>
                <w:rFonts w:eastAsia="Calibri" w:cs="Arial"/>
                <w:position w:val="-12"/>
                <w:szCs w:val="22"/>
                <w:lang w:val="en-US"/>
              </w:rPr>
              <w:object w:dxaOrig="615" w:dyaOrig="390">
                <v:shape id="_x0000_i1027" type="#_x0000_t75" style="width:30.6pt;height:20.4pt" o:ole="" fillcolor="window">
                  <v:imagedata r:id="rId16" o:title=""/>
                </v:shape>
                <o:OLEObject Type="Embed" ProgID="Equation.3" ShapeID="_x0000_i1027" DrawAspect="Content" ObjectID="_1612960998" r:id="rId17"/>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2E4713" w:rsidRDefault="00773710" w:rsidP="000A2E33">
            <w:pPr>
              <w:pStyle w:val="TAC"/>
              <w:rPr>
                <w:rFonts w:cs="Arial"/>
                <w:lang w:val="en-US" w:eastAsia="zh-CN"/>
              </w:rPr>
            </w:pPr>
            <w:r>
              <w:rPr>
                <w:rFonts w:cs="Arial"/>
                <w:lang w:val="en-US"/>
              </w:rPr>
              <w:t>TBD</w:t>
            </w:r>
          </w:p>
        </w:tc>
      </w:tr>
      <w:tr w:rsidR="00773710" w:rsidRPr="00487324" w:rsidTr="000A2E33">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0A2E33">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0A2E33">
            <w:pPr>
              <w:pStyle w:val="TAC"/>
              <w:rPr>
                <w:rFonts w:cs="Arial"/>
                <w:lang w:val="en-US"/>
              </w:rPr>
            </w:pPr>
            <w:r>
              <w:rPr>
                <w:rFonts w:cs="Arial"/>
                <w:lang w:val="en-US"/>
              </w:rPr>
              <w:t>TBD</w:t>
            </w:r>
            <w:r w:rsidRPr="00487324">
              <w:rPr>
                <w:rFonts w:cs="Arial"/>
                <w:lang w:val="en-US"/>
              </w:rPr>
              <w:t xml:space="preserve"> </w:t>
            </w:r>
          </w:p>
        </w:tc>
      </w:tr>
      <w:tr w:rsidR="00773710" w:rsidRPr="00487324" w:rsidTr="000A2E33">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28" type="#_x0000_t75" style="width:20.4pt;height:18.15pt" o:ole="" fillcolor="window">
                  <v:imagedata r:id="rId13" o:title=""/>
                </v:shape>
                <o:OLEObject Type="Embed" ProgID="Equation.3" ShapeID="_x0000_i1028" DrawAspect="Content" ObjectID="_1612960999" r:id="rId18"/>
              </w:object>
            </w:r>
            <w:r>
              <w:rPr>
                <w:rFonts w:cs="Arial"/>
                <w:lang w:val="en-US"/>
              </w:rPr>
              <w:t xml:space="preserve"> to be fulfilled.</w:t>
            </w:r>
          </w:p>
          <w:p w:rsidR="00773710" w:rsidRDefault="00773710" w:rsidP="000A2E33">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773710" w:rsidRDefault="00773710" w:rsidP="000A2E33">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773710" w:rsidRDefault="00773710" w:rsidP="000A2E33">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773710" w:rsidRDefault="00773710" w:rsidP="000A2E33">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773710" w:rsidRPr="002E4713" w:rsidRDefault="00773710" w:rsidP="00773710">
      <w:pPr>
        <w:rPr>
          <w:snapToGrid w:val="0"/>
          <w:lang w:val="en-US"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rPr>
        <w:t>1</w:t>
      </w:r>
      <w:r>
        <w:rPr>
          <w:rFonts w:eastAsia="MS Mincho"/>
          <w:bCs/>
        </w:rPr>
        <w:t>.1</w:t>
      </w:r>
      <w:r w:rsidRPr="0018139E">
        <w:rPr>
          <w:rFonts w:cs="v4.2.0"/>
        </w:rPr>
        <w:t>-</w:t>
      </w:r>
      <w:r w:rsidRPr="002E4713">
        <w:rPr>
          <w:rFonts w:cs="v4.2.0" w:hint="eastAsia"/>
          <w:lang w:eastAsia="zh-CN"/>
        </w:rPr>
        <w:t>5</w:t>
      </w:r>
      <w:r w:rsidRPr="0018139E">
        <w:rPr>
          <w:rFonts w:cs="v4.2.0"/>
        </w:rPr>
        <w:t xml:space="preserve">: </w:t>
      </w:r>
      <w:r w:rsidRPr="002E4713">
        <w:rPr>
          <w:rFonts w:cs="v4.2.0" w:hint="eastAsia"/>
          <w:lang w:eastAsia="zh-CN"/>
        </w:rPr>
        <w:t xml:space="preserve">E-UTRAN PCell </w:t>
      </w:r>
      <w:r w:rsidRPr="0018139E">
        <w:rPr>
          <w:rFonts w:cs="v4.2.0"/>
          <w:lang w:eastAsia="zh-CN"/>
        </w:rPr>
        <w:t>DRX</w:t>
      </w:r>
      <w:r w:rsidRPr="0018139E">
        <w:rPr>
          <w:rFonts w:cs="v4.2.0"/>
        </w:rPr>
        <w:t xml:space="preserve">-Configuration for </w:t>
      </w:r>
      <w:r w:rsidRPr="008D6866">
        <w:rPr>
          <w:rFonts w:cs="v4.2.0" w:hint="eastAsia"/>
        </w:rPr>
        <w:t xml:space="preserve">E-UTRAN TDD </w:t>
      </w:r>
      <w:r w:rsidRPr="008D6866">
        <w:rPr>
          <w:rFonts w:cs="v4.2.0"/>
        </w:rPr>
        <w:t>–</w:t>
      </w:r>
      <w:r w:rsidRPr="008D6866">
        <w:rPr>
          <w:rFonts w:cs="v4.2.0" w:hint="eastAsia"/>
        </w:rPr>
        <w:t xml:space="preserve"> NR FR2 TDD interruptions at transitions between active and non-active during DRX in </w:t>
      </w:r>
      <w:r w:rsidRPr="008D6866">
        <w:rPr>
          <w:rFonts w:cs="v4.2.0"/>
        </w:rPr>
        <w:t>synchronous</w:t>
      </w:r>
      <w:r w:rsidRPr="008D6866">
        <w:rPr>
          <w:rFonts w:cs="v4.2.0" w:hint="eastAsia"/>
        </w:rP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0A2E33">
        <w:trPr>
          <w:trHeight w:val="105"/>
          <w:jc w:val="center"/>
        </w:trPr>
        <w:tc>
          <w:tcPr>
            <w:tcW w:w="3345" w:type="dxa"/>
            <w:vMerge w:val="restart"/>
            <w:vAlign w:val="center"/>
          </w:tcPr>
          <w:p w:rsidR="00773710" w:rsidRPr="0018139E" w:rsidRDefault="00773710" w:rsidP="000A2E33">
            <w:pPr>
              <w:pStyle w:val="TAH"/>
              <w:rPr>
                <w:rFonts w:cs="Arial"/>
              </w:rPr>
            </w:pPr>
            <w:r w:rsidRPr="0018139E">
              <w:rPr>
                <w:rFonts w:cs="Arial"/>
              </w:rPr>
              <w:t>Field</w:t>
            </w:r>
          </w:p>
        </w:tc>
        <w:tc>
          <w:tcPr>
            <w:tcW w:w="1021" w:type="dxa"/>
            <w:vAlign w:val="center"/>
          </w:tcPr>
          <w:p w:rsidR="00773710" w:rsidRPr="002E4713" w:rsidRDefault="00773710" w:rsidP="000A2E33">
            <w:pPr>
              <w:pStyle w:val="TAH"/>
              <w:rPr>
                <w:rFonts w:cs="Arial"/>
                <w:lang w:eastAsia="zh-CN"/>
              </w:rPr>
            </w:pPr>
            <w:r w:rsidRPr="0018139E">
              <w:rPr>
                <w:rFonts w:cs="Arial" w:hint="eastAsia"/>
                <w:lang w:eastAsia="ja-JP"/>
              </w:rPr>
              <w:t>Cell</w:t>
            </w:r>
            <w:r w:rsidRPr="002E4713">
              <w:rPr>
                <w:rFonts w:cs="Arial" w:hint="eastAsia"/>
                <w:lang w:eastAsia="zh-CN"/>
              </w:rPr>
              <w:t>1</w:t>
            </w:r>
          </w:p>
        </w:tc>
        <w:tc>
          <w:tcPr>
            <w:tcW w:w="3061" w:type="dxa"/>
            <w:vMerge w:val="restart"/>
          </w:tcPr>
          <w:p w:rsidR="00773710" w:rsidRPr="0018139E" w:rsidRDefault="00773710" w:rsidP="000A2E33">
            <w:pPr>
              <w:pStyle w:val="TAH"/>
              <w:rPr>
                <w:rFonts w:cs="Arial"/>
              </w:rPr>
            </w:pPr>
            <w:r w:rsidRPr="0018139E">
              <w:rPr>
                <w:rFonts w:cs="Arial"/>
              </w:rPr>
              <w:t>Comment</w:t>
            </w:r>
          </w:p>
        </w:tc>
      </w:tr>
      <w:tr w:rsidR="00773710" w:rsidRPr="0018139E" w:rsidTr="000A2E33">
        <w:trPr>
          <w:trHeight w:val="105"/>
          <w:jc w:val="center"/>
        </w:trPr>
        <w:tc>
          <w:tcPr>
            <w:tcW w:w="3345" w:type="dxa"/>
            <w:vMerge/>
            <w:vAlign w:val="center"/>
          </w:tcPr>
          <w:p w:rsidR="00773710" w:rsidRPr="0018139E" w:rsidRDefault="00773710" w:rsidP="000A2E33">
            <w:pPr>
              <w:pStyle w:val="TAH"/>
              <w:rPr>
                <w:rFonts w:cs="Arial"/>
              </w:rPr>
            </w:pPr>
          </w:p>
        </w:tc>
        <w:tc>
          <w:tcPr>
            <w:tcW w:w="1021" w:type="dxa"/>
            <w:vAlign w:val="center"/>
          </w:tcPr>
          <w:p w:rsidR="00773710" w:rsidRPr="0018139E" w:rsidRDefault="00773710" w:rsidP="000A2E33">
            <w:pPr>
              <w:pStyle w:val="TAH"/>
              <w:rPr>
                <w:rFonts w:cs="Arial"/>
              </w:rPr>
            </w:pPr>
            <w:r w:rsidRPr="0018139E">
              <w:rPr>
                <w:rFonts w:cs="Arial"/>
              </w:rPr>
              <w:t>Value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val="restart"/>
          </w:tcPr>
          <w:p w:rsidR="00773710" w:rsidRPr="0018139E" w:rsidRDefault="00773710" w:rsidP="000A2E33">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0A2E33">
        <w:trPr>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0A2E33">
            <w:pPr>
              <w:pStyle w:val="TAC"/>
              <w:rPr>
                <w:rFonts w:cs="Arial"/>
              </w:rPr>
            </w:pPr>
            <w:r w:rsidRPr="0018139E">
              <w:rPr>
                <w:rFonts w:cs="Arial"/>
                <w:lang w:eastAsia="zh-CN"/>
              </w:rPr>
              <w:t>psf1</w:t>
            </w:r>
          </w:p>
        </w:tc>
        <w:tc>
          <w:tcPr>
            <w:tcW w:w="3061" w:type="dxa"/>
            <w:vMerge/>
          </w:tcPr>
          <w:p w:rsidR="00773710" w:rsidRPr="0018139E" w:rsidRDefault="00773710" w:rsidP="000A2E33">
            <w:pPr>
              <w:pStyle w:val="TAC"/>
              <w:rPr>
                <w:rFonts w:cs="Arial"/>
              </w:rPr>
            </w:pPr>
          </w:p>
        </w:tc>
      </w:tr>
      <w:tr w:rsidR="00773710" w:rsidRPr="0018139E" w:rsidTr="000A2E33">
        <w:trPr>
          <w:trHeight w:val="151"/>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18139E" w:rsidRDefault="00773710" w:rsidP="000A2E33">
            <w:pPr>
              <w:pStyle w:val="TAC"/>
              <w:rPr>
                <w:rFonts w:cs="Arial"/>
                <w:lang w:eastAsia="ja-JP"/>
              </w:rPr>
            </w:pPr>
            <w:r w:rsidRPr="0018139E">
              <w:rPr>
                <w:rFonts w:cs="Arial"/>
                <w:lang w:eastAsia="ja-JP"/>
              </w:rPr>
              <w:t>S</w:t>
            </w:r>
            <w:r w:rsidRPr="0018139E">
              <w:rPr>
                <w:rFonts w:cs="Arial"/>
              </w:rPr>
              <w:t>f</w:t>
            </w:r>
            <w:r w:rsidRPr="0018139E">
              <w:rPr>
                <w:rFonts w:cs="Arial" w:hint="eastAsia"/>
                <w:lang w:eastAsia="ja-JP"/>
              </w:rPr>
              <w:t>160</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0A2E33">
            <w:pPr>
              <w:pStyle w:val="TAC"/>
              <w:rPr>
                <w:rFonts w:cs="Arial"/>
              </w:rPr>
            </w:pPr>
            <w:r w:rsidRPr="0018139E">
              <w:rPr>
                <w:rFonts w:cs="Arial"/>
              </w:rPr>
              <w:t>disable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7427" w:type="dxa"/>
            <w:gridSpan w:val="3"/>
            <w:vAlign w:val="center"/>
          </w:tcPr>
          <w:p w:rsidR="00773710" w:rsidRPr="0018139E" w:rsidRDefault="00773710" w:rsidP="000A2E33">
            <w:pPr>
              <w:pStyle w:val="TAC"/>
              <w:jc w:val="left"/>
              <w:rPr>
                <w:rFonts w:cs="Arial"/>
              </w:rPr>
            </w:pPr>
            <w:r w:rsidRPr="0018139E">
              <w:rPr>
                <w:rFonts w:cs="Arial"/>
              </w:rPr>
              <w:t>Note 1:</w:t>
            </w:r>
            <w:r w:rsidRPr="0018139E">
              <w:rPr>
                <w:rFonts w:cs="Arial"/>
              </w:rPr>
              <w:tab/>
              <w:t>UE is continuously scheduled in</w:t>
            </w:r>
            <w:r w:rsidRPr="002E4713">
              <w:rPr>
                <w:rFonts w:cs="Arial" w:hint="eastAsia"/>
                <w:lang w:eastAsia="zh-CN"/>
              </w:rPr>
              <w:t xml:space="preserve"> NR </w:t>
            </w:r>
            <w:r w:rsidRPr="0018139E">
              <w:rPr>
                <w:rFonts w:cs="Arial"/>
              </w:rPr>
              <w:t>P</w:t>
            </w:r>
            <w:r w:rsidRPr="002E4713">
              <w:rPr>
                <w:rFonts w:cs="Arial" w:hint="eastAsia"/>
                <w:lang w:eastAsia="zh-CN"/>
              </w:rPr>
              <w:t>S</w:t>
            </w:r>
            <w:r w:rsidRPr="0018139E">
              <w:rPr>
                <w:rFonts w:cs="Arial"/>
              </w:rPr>
              <w:t>Cell</w:t>
            </w:r>
          </w:p>
        </w:tc>
      </w:tr>
    </w:tbl>
    <w:p w:rsidR="00773710" w:rsidRPr="00905056" w:rsidRDefault="00773710" w:rsidP="00773710"/>
    <w:p w:rsidR="00773710" w:rsidRPr="001A25EB" w:rsidRDefault="00773710">
      <w:pPr>
        <w:keepNext/>
        <w:keepLines/>
        <w:spacing w:before="120"/>
        <w:ind w:left="1701" w:hanging="1701"/>
        <w:outlineLvl w:val="4"/>
        <w:rPr>
          <w:rFonts w:ascii="Arial" w:hAnsi="Arial"/>
          <w:sz w:val="22"/>
          <w:lang w:eastAsia="zh-CN"/>
          <w:rPrChange w:id="101" w:author="Xuhua Tao" w:date="2019-02-15T16:44:00Z">
            <w:rPr>
              <w:snapToGrid w:val="0"/>
            </w:rPr>
          </w:rPrChange>
        </w:rPr>
        <w:pPrChange w:id="102" w:author="Xuhua Tao" w:date="2019-02-15T16:44:00Z">
          <w:pPr>
            <w:pStyle w:val="5"/>
          </w:pPr>
        </w:pPrChange>
      </w:pPr>
      <w:r w:rsidRPr="001A25EB">
        <w:rPr>
          <w:rFonts w:ascii="Arial" w:hAnsi="Arial"/>
          <w:sz w:val="22"/>
          <w:lang w:eastAsia="zh-CN"/>
          <w:rPrChange w:id="103" w:author="Xuhua Tao" w:date="2019-02-15T16:44:00Z">
            <w:rPr>
              <w:snapToGrid w:val="0"/>
            </w:rPr>
          </w:rPrChange>
        </w:rPr>
        <w:t>A.5.5.2.1.2</w:t>
      </w:r>
      <w:r w:rsidRPr="001A25EB">
        <w:rPr>
          <w:rFonts w:ascii="Arial" w:hAnsi="Arial"/>
          <w:sz w:val="22"/>
          <w:lang w:eastAsia="zh-CN"/>
          <w:rPrChange w:id="104" w:author="Xuhua Tao" w:date="2019-02-15T16:44:00Z">
            <w:rPr>
              <w:snapToGrid w:val="0"/>
            </w:rPr>
          </w:rPrChange>
        </w:rPr>
        <w:tab/>
        <w:t>Test Requirements</w:t>
      </w:r>
    </w:p>
    <w:p w:rsidR="00773710" w:rsidRPr="0018139E" w:rsidRDefault="00773710" w:rsidP="00773710">
      <w:r w:rsidRPr="0018139E">
        <w:t xml:space="preserve">The UE shall be continuously scheduled in </w:t>
      </w:r>
      <w:r w:rsidRPr="002E4713">
        <w:rPr>
          <w:rFonts w:hint="eastAsia"/>
          <w:lang w:eastAsia="zh-CN"/>
        </w:rPr>
        <w:t xml:space="preserve">NR </w:t>
      </w:r>
      <w:r w:rsidRPr="0018139E">
        <w:t>P</w:t>
      </w:r>
      <w:r w:rsidRPr="002E4713">
        <w:rPr>
          <w:rFonts w:hint="eastAsia"/>
          <w:lang w:eastAsia="zh-CN"/>
        </w:rPr>
        <w:t>S</w:t>
      </w:r>
      <w:r w:rsidRPr="0018139E">
        <w:t>Cell during the entire length of T1. UE shall no</w:t>
      </w:r>
      <w:r>
        <w:t xml:space="preserve">t be scheduled in </w:t>
      </w:r>
      <w:r w:rsidRPr="002E4713">
        <w:rPr>
          <w:rFonts w:hint="eastAsia"/>
          <w:lang w:eastAsia="zh-CN"/>
        </w:rPr>
        <w:t xml:space="preserve">LTE </w:t>
      </w:r>
      <w:r>
        <w:t>P</w:t>
      </w:r>
      <w:r w:rsidRPr="0018139E">
        <w:t xml:space="preserve">Cell during T1. During the time duration T1 the UE shall transmit at least 99% of ACK/NACK on </w:t>
      </w:r>
      <w:r w:rsidRPr="002E4713">
        <w:rPr>
          <w:rFonts w:hint="eastAsia"/>
          <w:lang w:eastAsia="zh-CN"/>
        </w:rPr>
        <w:t xml:space="preserve">NR </w:t>
      </w:r>
      <w:r w:rsidRPr="0018139E">
        <w:t>P</w:t>
      </w:r>
      <w:r w:rsidRPr="002E4713">
        <w:rPr>
          <w:rFonts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0.625ms (5</w:t>
      </w:r>
      <w:r w:rsidRPr="0094417C">
        <w:rPr>
          <w:rFonts w:eastAsia="华文细黑"/>
          <w:color w:val="000000"/>
        </w:rPr>
        <w:t xml:space="preserve"> </w:t>
      </w:r>
      <w:r>
        <w:rPr>
          <w:rFonts w:eastAsia="华文细黑" w:hint="eastAsia"/>
          <w:color w:val="000000"/>
          <w:lang w:eastAsia="zh-CN"/>
        </w:rPr>
        <w:t xml:space="preserve">slots) as defined in </w:t>
      </w:r>
      <w:r w:rsidRPr="002E4713">
        <w:rPr>
          <w:rFonts w:hint="eastAsia"/>
          <w:lang w:eastAsia="zh-CN"/>
        </w:rPr>
        <w:t>TS38.133 section 8. 2.1</w:t>
      </w:r>
      <w:r>
        <w:rPr>
          <w:rFonts w:eastAsia="华文细黑" w:hint="eastAsia"/>
          <w:color w:val="000000"/>
          <w:lang w:eastAsia="zh-CN"/>
        </w:rPr>
        <w:t>.</w:t>
      </w:r>
    </w:p>
    <w:p w:rsidR="00773710" w:rsidRPr="002E4713" w:rsidRDefault="00773710" w:rsidP="00773710">
      <w:pPr>
        <w:rPr>
          <w:lang w:eastAsia="zh-CN"/>
        </w:rPr>
      </w:pPr>
      <w:r w:rsidRPr="0018139E">
        <w:t>The rate of correct events observed during repeated tests shall be at least</w:t>
      </w:r>
      <w:r>
        <w:t xml:space="preserve"> 90%.</w:t>
      </w:r>
    </w:p>
    <w:p w:rsidR="00773710" w:rsidRPr="002E4713" w:rsidRDefault="00773710" w:rsidP="00773710">
      <w:pPr>
        <w:pStyle w:val="4"/>
      </w:pPr>
      <w:r>
        <w:lastRenderedPageBreak/>
        <w:t>A.5.5.2.</w:t>
      </w:r>
      <w:r w:rsidRPr="002E4713">
        <w:rPr>
          <w:rFonts w:hint="eastAsia"/>
        </w:rPr>
        <w:t>2</w:t>
      </w:r>
      <w:r w:rsidRPr="00FE04CD">
        <w:tab/>
        <w:t xml:space="preserve">E-UTRAN – NR FR2 interruptions at transitions between active and non-active during DRX in </w:t>
      </w:r>
      <w:r w:rsidRPr="002E4713">
        <w:rPr>
          <w:rFonts w:hint="eastAsia"/>
        </w:rPr>
        <w:t>a</w:t>
      </w:r>
      <w:r w:rsidRPr="00FE04CD">
        <w:t>synchronous EN-DC</w:t>
      </w:r>
    </w:p>
    <w:p w:rsidR="00773710" w:rsidRPr="001A25EB" w:rsidRDefault="00773710">
      <w:pPr>
        <w:keepNext/>
        <w:keepLines/>
        <w:spacing w:before="120"/>
        <w:ind w:left="1701" w:hanging="1701"/>
        <w:outlineLvl w:val="4"/>
        <w:rPr>
          <w:rFonts w:ascii="Arial" w:hAnsi="Arial"/>
          <w:sz w:val="22"/>
          <w:lang w:eastAsia="zh-CN"/>
          <w:rPrChange w:id="105" w:author="Xuhua Tao" w:date="2019-02-15T16:44:00Z">
            <w:rPr/>
          </w:rPrChange>
        </w:rPr>
        <w:pPrChange w:id="106" w:author="Xuhua Tao" w:date="2019-02-15T16:44:00Z">
          <w:pPr>
            <w:pStyle w:val="5"/>
          </w:pPr>
        </w:pPrChange>
      </w:pPr>
      <w:r w:rsidRPr="001A25EB">
        <w:rPr>
          <w:rFonts w:ascii="Arial" w:hAnsi="Arial"/>
          <w:sz w:val="22"/>
          <w:lang w:eastAsia="zh-CN"/>
          <w:rPrChange w:id="107" w:author="Xuhua Tao" w:date="2019-02-15T16:44:00Z">
            <w:rPr/>
          </w:rPrChange>
        </w:rPr>
        <w:t>A.5.5.2.2.1</w:t>
      </w:r>
      <w:r w:rsidRPr="001A25EB">
        <w:rPr>
          <w:rFonts w:ascii="Arial" w:hAnsi="Arial"/>
          <w:sz w:val="22"/>
          <w:lang w:eastAsia="zh-CN"/>
          <w:rPrChange w:id="108" w:author="Xuhua Tao" w:date="2019-02-15T16:44:00Z">
            <w:rPr/>
          </w:rPrChange>
        </w:rPr>
        <w:tab/>
        <w:t>Test Purpose and Environment</w:t>
      </w:r>
    </w:p>
    <w:p w:rsidR="00773710" w:rsidRPr="002E4713" w:rsidRDefault="00773710" w:rsidP="00773710">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2E4713">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2E4713">
        <w:rPr>
          <w:rFonts w:hint="eastAsia"/>
          <w:lang w:eastAsia="zh-CN"/>
        </w:rPr>
        <w:t xml:space="preserve">NR </w:t>
      </w:r>
      <w:r w:rsidRPr="0018139E">
        <w:rPr>
          <w:rFonts w:hint="eastAsia"/>
          <w:lang w:eastAsia="zh-CN"/>
        </w:rPr>
        <w:t xml:space="preserve">PSCell is in </w:t>
      </w:r>
      <w:r w:rsidRPr="002E4713">
        <w:rPr>
          <w:rFonts w:hint="eastAsia"/>
          <w:lang w:eastAsia="zh-CN"/>
        </w:rPr>
        <w:t>non-</w:t>
      </w:r>
      <w:r w:rsidRPr="0018139E">
        <w:rPr>
          <w:rFonts w:hint="eastAsia"/>
          <w:lang w:eastAsia="zh-CN"/>
        </w:rPr>
        <w:t xml:space="preserve">DRX,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2E4713">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2E4713">
        <w:rPr>
          <w:rFonts w:hint="eastAsia"/>
          <w:lang w:eastAsia="zh-CN"/>
        </w:rPr>
        <w:t>. This test will verify the missed ACK/NACK rate for NR PSCell in EN-DC specified in TS38.133 section 8. 2.1.2.</w:t>
      </w:r>
      <w:r w:rsidRPr="006F6E98">
        <w:t xml:space="preserve"> </w:t>
      </w:r>
      <w:r>
        <w:t>Supported test configurations are shown in table A.5.5.2.</w:t>
      </w:r>
      <w:r w:rsidRPr="002E4713">
        <w:rPr>
          <w:rFonts w:cs="Arial" w:hint="eastAsia"/>
          <w:bCs/>
          <w:lang w:eastAsia="zh-CN"/>
        </w:rPr>
        <w:t>2</w:t>
      </w:r>
      <w:r>
        <w:rPr>
          <w:rFonts w:eastAsia="MS Mincho"/>
          <w:bCs/>
        </w:rPr>
        <w:t>.1</w:t>
      </w:r>
      <w:r w:rsidRPr="0018139E">
        <w:t>-1</w:t>
      </w:r>
      <w:r w:rsidRPr="002E4713">
        <w:rPr>
          <w:rFonts w:hint="eastAsia"/>
          <w:lang w:eastAsia="zh-CN"/>
        </w:rPr>
        <w:t>.</w:t>
      </w:r>
    </w:p>
    <w:p w:rsidR="00773710" w:rsidRPr="002E4713" w:rsidRDefault="00773710" w:rsidP="00773710">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w:t>
      </w:r>
      <w:r w:rsidRPr="0018139E">
        <w:t xml:space="preserve">Table </w:t>
      </w:r>
      <w:r>
        <w:t>A.5.5.2.</w:t>
      </w:r>
      <w:r w:rsidRPr="002E4713">
        <w:rPr>
          <w:rFonts w:cs="Arial" w:hint="eastAsia"/>
          <w:bCs/>
          <w:lang w:eastAsia="zh-CN"/>
        </w:rPr>
        <w:t>2</w:t>
      </w:r>
      <w:r>
        <w:rPr>
          <w:rFonts w:eastAsia="MS Mincho"/>
          <w:bCs/>
        </w:rPr>
        <w:t>.1</w:t>
      </w:r>
      <w:r w:rsidRPr="0018139E">
        <w:t>-</w:t>
      </w:r>
      <w:r w:rsidRPr="002E4713">
        <w:rPr>
          <w:rFonts w:hint="eastAsia"/>
          <w:lang w:eastAsia="zh-CN"/>
        </w:rPr>
        <w:t>2, and NR cell specific test parameters</w:t>
      </w:r>
      <w:r w:rsidRPr="0018139E">
        <w:t xml:space="preserve"> are given in Table </w:t>
      </w:r>
      <w:r>
        <w:t>A.5.5.2.</w:t>
      </w:r>
      <w:r w:rsidRPr="002E4713">
        <w:rPr>
          <w:rFonts w:cs="Arial" w:hint="eastAsia"/>
          <w:bCs/>
          <w:lang w:eastAsia="zh-CN"/>
        </w:rPr>
        <w:t>2</w:t>
      </w:r>
      <w:r>
        <w:rPr>
          <w:rFonts w:eastAsia="MS Mincho"/>
          <w:bCs/>
        </w:rPr>
        <w:t>.1</w:t>
      </w:r>
      <w:r w:rsidRPr="0018139E">
        <w:t>-</w:t>
      </w:r>
      <w:r w:rsidRPr="002E4713">
        <w:rPr>
          <w:rFonts w:hint="eastAsia"/>
          <w:lang w:eastAsia="zh-CN"/>
        </w:rPr>
        <w:t>3 and</w:t>
      </w:r>
      <w:r w:rsidRPr="0018139E">
        <w:rPr>
          <w:rFonts w:hint="eastAsia"/>
        </w:rPr>
        <w:t xml:space="preserve"> </w:t>
      </w:r>
      <w:r>
        <w:t>A.5.5.2.</w:t>
      </w:r>
      <w:r w:rsidRPr="002E4713">
        <w:rPr>
          <w:rFonts w:cs="Arial" w:hint="eastAsia"/>
          <w:bCs/>
          <w:lang w:eastAsia="zh-CN"/>
        </w:rPr>
        <w:t>2</w:t>
      </w:r>
      <w:r>
        <w:rPr>
          <w:rFonts w:eastAsia="MS Mincho"/>
          <w:bCs/>
        </w:rPr>
        <w:t>.1</w:t>
      </w:r>
      <w:r>
        <w:t>-</w:t>
      </w:r>
      <w:r w:rsidRPr="002E4713">
        <w:rPr>
          <w:rFonts w:hint="eastAsia"/>
          <w:lang w:eastAsia="zh-CN"/>
        </w:rPr>
        <w:t xml:space="preserve">4. The E-UTRAN PCell DRX configuration parameters are given in Table </w:t>
      </w:r>
      <w:r>
        <w:t>A.5.5.2.</w:t>
      </w:r>
      <w:r w:rsidRPr="002E4713">
        <w:rPr>
          <w:rFonts w:cs="Arial" w:hint="eastAsia"/>
          <w:bCs/>
          <w:lang w:eastAsia="zh-CN"/>
        </w:rPr>
        <w:t>2</w:t>
      </w:r>
      <w:r>
        <w:rPr>
          <w:rFonts w:eastAsia="MS Mincho"/>
          <w:bCs/>
        </w:rPr>
        <w:t>.1</w:t>
      </w:r>
      <w:r>
        <w:t>-</w:t>
      </w:r>
      <w:r w:rsidRPr="002E4713">
        <w:rPr>
          <w:rFonts w:hint="eastAsia"/>
          <w:lang w:eastAsia="zh-CN"/>
        </w:rPr>
        <w:t xml:space="preserve">5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w:t>
      </w:r>
      <w:r w:rsidRPr="002E4713">
        <w:rPr>
          <w:rFonts w:hint="eastAsia"/>
          <w:lang w:eastAsia="zh-CN"/>
        </w:rPr>
        <w:t>2</w:t>
      </w:r>
      <w:r w:rsidRPr="002E4713">
        <w:rPr>
          <w:lang w:eastAsia="zh-CN"/>
        </w:rPr>
        <w:t>-</w:t>
      </w:r>
      <w:r w:rsidRPr="002E4713">
        <w:rPr>
          <w:rFonts w:hint="eastAsia"/>
          <w:lang w:eastAsia="zh-CN"/>
        </w:rPr>
        <w:t>1</w:t>
      </w:r>
      <w:r w:rsidRPr="002E4713">
        <w:rPr>
          <w:lang w:eastAsia="zh-CN"/>
        </w:rPr>
        <w:t>.</w:t>
      </w:r>
      <w:r w:rsidRPr="002E4713">
        <w:rPr>
          <w:rFonts w:hint="eastAsia"/>
          <w:lang w:eastAsia="zh-CN"/>
        </w:rPr>
        <w:t xml:space="preserve"> In the test there are two cells: Cell1 and Cell2. Cell1 is LTE PCell and Cell2 is NR PSCell. </w:t>
      </w:r>
      <w:r w:rsidRPr="002E4713">
        <w:rPr>
          <w:lang w:eastAsia="zh-CN"/>
        </w:rPr>
        <w:t>The test consists of one time period, with duration of T1.</w:t>
      </w:r>
      <w:r w:rsidRPr="002E4713">
        <w:rPr>
          <w:rFonts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PSCell. Prior to start of T1 the</w:t>
      </w:r>
      <w:r>
        <w:t xml:space="preserve"> DRX inactivity </w:t>
      </w:r>
      <w:proofErr w:type="gramStart"/>
      <w:r>
        <w:t xml:space="preserve">timer for the </w:t>
      </w:r>
      <w:r w:rsidRPr="002E4713">
        <w:rPr>
          <w:rFonts w:hint="eastAsia"/>
          <w:lang w:eastAsia="zh-CN"/>
        </w:rPr>
        <w:t xml:space="preserve">LTE </w:t>
      </w:r>
      <w:r>
        <w:t>P</w:t>
      </w:r>
      <w:r w:rsidRPr="0018139E">
        <w:t>Cell have</w:t>
      </w:r>
      <w:proofErr w:type="gramEnd"/>
      <w:r w:rsidRPr="0018139E">
        <w:t xml:space="preserve"> already expired. During T1 the UE shall be continuously scheduled on </w:t>
      </w:r>
      <w:r w:rsidRPr="002E4713">
        <w:rPr>
          <w:rFonts w:hint="eastAsia"/>
          <w:lang w:eastAsia="zh-CN"/>
        </w:rPr>
        <w:t xml:space="preserve">NR </w:t>
      </w:r>
      <w:r w:rsidRPr="0018139E">
        <w:t>P</w:t>
      </w:r>
      <w:r w:rsidRPr="002E4713">
        <w:rPr>
          <w:rFonts w:hint="eastAsia"/>
          <w:lang w:eastAsia="zh-CN"/>
        </w:rPr>
        <w:t>S</w:t>
      </w:r>
      <w:r w:rsidRPr="0018139E">
        <w:t xml:space="preserve">Cell while not scheduled on </w:t>
      </w:r>
      <w:r w:rsidRPr="002E4713">
        <w:rPr>
          <w:rFonts w:hint="eastAsia"/>
          <w:lang w:eastAsia="zh-CN"/>
        </w:rPr>
        <w:t xml:space="preserve">LTE </w:t>
      </w:r>
      <w:r w:rsidRPr="0018139E">
        <w:t xml:space="preserve">PCell. </w:t>
      </w:r>
      <w:r w:rsidRPr="0018139E">
        <w:rPr>
          <w:rFonts w:hint="eastAsia"/>
          <w:lang w:eastAsia="zh-CN"/>
        </w:rPr>
        <w:t>PDCCH indicating a new transmission on P</w:t>
      </w:r>
      <w:r w:rsidRPr="002E4713">
        <w:rPr>
          <w:rFonts w:hint="eastAsia"/>
          <w:lang w:eastAsia="zh-CN"/>
        </w:rPr>
        <w:t>S</w:t>
      </w:r>
      <w:r w:rsidRPr="0018139E">
        <w:rPr>
          <w:rFonts w:hint="eastAsia"/>
          <w:lang w:eastAsia="zh-CN"/>
        </w:rPr>
        <w:t>Cell shall be sent continuously during the whole time duration to ensure UE would not enter DRX state on P</w:t>
      </w:r>
      <w:r w:rsidRPr="002E4713">
        <w:rPr>
          <w:rFonts w:hint="eastAsia"/>
          <w:lang w:eastAsia="zh-CN"/>
        </w:rPr>
        <w:t>S</w:t>
      </w:r>
      <w:r w:rsidRPr="0018139E">
        <w:rPr>
          <w:rFonts w:hint="eastAsia"/>
          <w:lang w:eastAsia="zh-CN"/>
        </w:rPr>
        <w:t>Cell.</w:t>
      </w:r>
    </w:p>
    <w:p w:rsidR="00773710" w:rsidRDefault="00773710" w:rsidP="00773710">
      <w:pPr>
        <w:pStyle w:val="TH"/>
      </w:pPr>
      <w:r>
        <w:t>Table A.5.5.2.</w:t>
      </w:r>
      <w:r w:rsidRPr="002E4713">
        <w:rPr>
          <w:rFonts w:cs="Arial" w:hint="eastAsia"/>
          <w:bCs/>
          <w:lang w:eastAsia="zh-CN"/>
        </w:rPr>
        <w:t>2</w:t>
      </w:r>
      <w:r>
        <w:rPr>
          <w:rFonts w:eastAsia="MS Mincho"/>
          <w:bCs/>
        </w:rPr>
        <w:t>.1</w:t>
      </w:r>
      <w:r w:rsidRPr="0018139E">
        <w:t>-1</w:t>
      </w:r>
      <w:r>
        <w:t xml:space="preserve">: </w:t>
      </w:r>
      <w:r w:rsidRPr="002E4713">
        <w:rPr>
          <w:rFonts w:hint="eastAsia"/>
          <w:lang w:eastAsia="zh-CN"/>
        </w:rPr>
        <w:t xml:space="preserve">Interruption at </w:t>
      </w:r>
      <w:r w:rsidRPr="002E4713">
        <w:rPr>
          <w:lang w:eastAsia="zh-CN"/>
        </w:rPr>
        <w:t>transitions</w:t>
      </w:r>
      <w:r w:rsidRPr="002E4713">
        <w:rPr>
          <w:rFonts w:hint="eastAsia"/>
          <w:lang w:eastAsia="zh-CN"/>
        </w:rPr>
        <w:t xml:space="preserve"> </w:t>
      </w:r>
      <w:r w:rsidRPr="002E4713">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0A2E33">
        <w:tc>
          <w:tcPr>
            <w:tcW w:w="2376" w:type="dxa"/>
            <w:shd w:val="clear" w:color="auto" w:fill="auto"/>
          </w:tcPr>
          <w:p w:rsidR="00773710" w:rsidRPr="002E4713" w:rsidRDefault="00773710" w:rsidP="000A2E33">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773710" w:rsidRPr="00851FB0" w:rsidRDefault="00773710" w:rsidP="000A2E33">
            <w:pPr>
              <w:rPr>
                <w:rFonts w:eastAsia="Malgun Gothic"/>
                <w:b/>
              </w:rPr>
            </w:pPr>
            <w:r w:rsidRPr="00851FB0">
              <w:rPr>
                <w:rFonts w:eastAsia="Malgun Gothic"/>
                <w:b/>
              </w:rPr>
              <w:t>Description</w:t>
            </w:r>
          </w:p>
        </w:tc>
      </w:tr>
      <w:tr w:rsidR="00773710" w:rsidTr="000A2E33">
        <w:tc>
          <w:tcPr>
            <w:tcW w:w="2376" w:type="dxa"/>
            <w:shd w:val="clear" w:color="auto" w:fill="auto"/>
          </w:tcPr>
          <w:p w:rsidR="00773710" w:rsidRPr="00851FB0" w:rsidRDefault="00773710" w:rsidP="000A2E33">
            <w:pPr>
              <w:rPr>
                <w:rFonts w:eastAsia="Malgun Gothic"/>
              </w:rPr>
            </w:pPr>
            <w:r w:rsidRPr="00851FB0">
              <w:rPr>
                <w:rFonts w:eastAsia="Malgun Gothic"/>
              </w:rPr>
              <w:t>1</w:t>
            </w:r>
          </w:p>
        </w:tc>
        <w:tc>
          <w:tcPr>
            <w:tcW w:w="7481" w:type="dxa"/>
            <w:shd w:val="clear" w:color="auto" w:fill="auto"/>
          </w:tcPr>
          <w:p w:rsidR="00773710" w:rsidRPr="00851FB0" w:rsidRDefault="00773710" w:rsidP="000A2E33">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773710" w:rsidTr="000A2E33">
        <w:tc>
          <w:tcPr>
            <w:tcW w:w="2376" w:type="dxa"/>
            <w:shd w:val="clear" w:color="auto" w:fill="auto"/>
          </w:tcPr>
          <w:p w:rsidR="00773710" w:rsidRPr="002E4713" w:rsidRDefault="00773710" w:rsidP="000A2E33">
            <w:pPr>
              <w:rPr>
                <w:lang w:eastAsia="zh-CN"/>
              </w:rPr>
            </w:pPr>
            <w:r>
              <w:rPr>
                <w:rFonts w:hint="eastAsia"/>
                <w:lang w:eastAsia="zh-CN"/>
              </w:rPr>
              <w:t>2</w:t>
            </w:r>
          </w:p>
        </w:tc>
        <w:tc>
          <w:tcPr>
            <w:tcW w:w="7481" w:type="dxa"/>
            <w:shd w:val="clear" w:color="auto" w:fill="auto"/>
          </w:tcPr>
          <w:p w:rsidR="00773710" w:rsidRDefault="00773710" w:rsidP="000A2E33">
            <w:pPr>
              <w:rPr>
                <w:lang w:eastAsia="zh-CN"/>
              </w:rPr>
            </w:pPr>
            <w:r>
              <w:rPr>
                <w:rFonts w:hint="eastAsia"/>
                <w:lang w:eastAsia="zh-CN"/>
              </w:rPr>
              <w:t xml:space="preserve">LTE TDD, NR </w:t>
            </w:r>
            <w:r w:rsidRPr="00851FB0">
              <w:rPr>
                <w:rFonts w:eastAsia="Malgun Gothic"/>
              </w:rPr>
              <w:t>120 kHz SSB SCS, 100MHz bandwidth, TDD duplex mode</w:t>
            </w:r>
          </w:p>
        </w:tc>
      </w:tr>
    </w:tbl>
    <w:p w:rsidR="00773710" w:rsidRPr="002E4713" w:rsidRDefault="00773710" w:rsidP="00773710">
      <w:pPr>
        <w:rPr>
          <w:lang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lang w:eastAsia="zh-CN"/>
        </w:rPr>
        <w:t>2</w:t>
      </w:r>
      <w:r w:rsidRPr="00FE04CD">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Pr>
          <w:rFonts w:cs="v4.2.0" w:hint="eastAsia"/>
        </w:rPr>
        <w:t xml:space="preserve">E-UTRAN </w:t>
      </w:r>
      <w:r w:rsidRPr="008D6866">
        <w:rPr>
          <w:rFonts w:cs="v4.2.0"/>
        </w:rPr>
        <w:t>–</w:t>
      </w:r>
      <w:r w:rsidRPr="008D6866">
        <w:rPr>
          <w:rFonts w:cs="v4.2.0" w:hint="eastAsia"/>
        </w:rPr>
        <w:t xml:space="preserve"> NR FR2 interruptions at transitions between active and non-active during DRX in a</w:t>
      </w:r>
      <w:r w:rsidRPr="008D6866">
        <w:rPr>
          <w:rFonts w:cs="v4.2.0"/>
        </w:rPr>
        <w:t>synchronous</w:t>
      </w:r>
      <w:r w:rsidRPr="008D6866">
        <w:rPr>
          <w:rFonts w:cs="v4.2.0"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0A2E33">
        <w:trPr>
          <w:cantSplit/>
          <w:jc w:val="center"/>
        </w:trPr>
        <w:tc>
          <w:tcPr>
            <w:tcW w:w="2410" w:type="dxa"/>
          </w:tcPr>
          <w:p w:rsidR="00773710" w:rsidRPr="0018139E" w:rsidRDefault="00773710" w:rsidP="000A2E33">
            <w:pPr>
              <w:pStyle w:val="TAH"/>
              <w:rPr>
                <w:rFonts w:cs="Arial"/>
                <w:b w:val="0"/>
                <w:bCs/>
              </w:rPr>
            </w:pPr>
            <w:r w:rsidRPr="0018139E">
              <w:rPr>
                <w:rFonts w:cs="Arial"/>
                <w:b w:val="0"/>
                <w:bCs/>
              </w:rPr>
              <w:t>Parameter</w:t>
            </w:r>
          </w:p>
        </w:tc>
        <w:tc>
          <w:tcPr>
            <w:tcW w:w="851" w:type="dxa"/>
          </w:tcPr>
          <w:p w:rsidR="00773710" w:rsidRPr="0018139E" w:rsidRDefault="00773710" w:rsidP="000A2E33">
            <w:pPr>
              <w:pStyle w:val="TAH"/>
              <w:rPr>
                <w:rFonts w:cs="Arial"/>
                <w:b w:val="0"/>
                <w:bCs/>
              </w:rPr>
            </w:pPr>
            <w:r w:rsidRPr="0018139E">
              <w:rPr>
                <w:rFonts w:cs="Arial"/>
                <w:b w:val="0"/>
                <w:bCs/>
              </w:rPr>
              <w:t>Unit</w:t>
            </w:r>
          </w:p>
        </w:tc>
        <w:tc>
          <w:tcPr>
            <w:tcW w:w="1842" w:type="dxa"/>
          </w:tcPr>
          <w:p w:rsidR="00773710" w:rsidRPr="0018139E" w:rsidRDefault="00773710" w:rsidP="000A2E33">
            <w:pPr>
              <w:pStyle w:val="TAH"/>
              <w:rPr>
                <w:rFonts w:cs="Arial"/>
                <w:b w:val="0"/>
                <w:bCs/>
              </w:rPr>
            </w:pPr>
            <w:r w:rsidRPr="0018139E">
              <w:rPr>
                <w:rFonts w:cs="Arial"/>
                <w:b w:val="0"/>
                <w:bCs/>
              </w:rPr>
              <w:t>Value</w:t>
            </w:r>
          </w:p>
        </w:tc>
        <w:tc>
          <w:tcPr>
            <w:tcW w:w="3665" w:type="dxa"/>
          </w:tcPr>
          <w:p w:rsidR="00773710" w:rsidRPr="0018139E" w:rsidRDefault="00773710" w:rsidP="000A2E33">
            <w:pPr>
              <w:pStyle w:val="TAH"/>
              <w:rPr>
                <w:rFonts w:cs="Arial"/>
                <w:b w:val="0"/>
                <w:bCs/>
              </w:rPr>
            </w:pPr>
            <w:r w:rsidRPr="0018139E">
              <w:rPr>
                <w:rFonts w:cs="Arial"/>
                <w:b w:val="0"/>
                <w:bCs/>
              </w:rPr>
              <w:t>Comment</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RF Channel Number</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lang w:eastAsia="ja-JP"/>
              </w:rPr>
            </w:pPr>
            <w:r w:rsidRPr="0018139E">
              <w:rPr>
                <w:rFonts w:cs="Arial"/>
              </w:rPr>
              <w:t>1, 2</w:t>
            </w:r>
          </w:p>
        </w:tc>
        <w:tc>
          <w:tcPr>
            <w:tcW w:w="3665" w:type="dxa"/>
          </w:tcPr>
          <w:p w:rsidR="00773710" w:rsidRPr="002E4713" w:rsidRDefault="00773710" w:rsidP="000A2E33">
            <w:pPr>
              <w:pStyle w:val="TAL"/>
              <w:rPr>
                <w:rFonts w:cs="Arial"/>
                <w:lang w:eastAsia="zh-CN"/>
              </w:rPr>
            </w:pPr>
            <w:r w:rsidRPr="002E4713">
              <w:rPr>
                <w:rFonts w:cs="Arial"/>
                <w:lang w:eastAsia="zh-CN"/>
              </w:rPr>
              <w:t>O</w:t>
            </w:r>
            <w:r w:rsidRPr="002E4713">
              <w:rPr>
                <w:rFonts w:cs="Arial" w:hint="eastAsia"/>
                <w:lang w:eastAsia="zh-CN"/>
              </w:rPr>
              <w:t>ne is E-UTRAN RF channel and the other is NR RF channel</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Cell1</w:t>
            </w:r>
          </w:p>
        </w:tc>
        <w:tc>
          <w:tcPr>
            <w:tcW w:w="3665" w:type="dxa"/>
          </w:tcPr>
          <w:p w:rsidR="00773710" w:rsidRPr="0018139E" w:rsidRDefault="00773710" w:rsidP="000A2E33">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Cell2</w:t>
            </w:r>
          </w:p>
        </w:tc>
        <w:tc>
          <w:tcPr>
            <w:tcW w:w="3665" w:type="dxa"/>
          </w:tcPr>
          <w:p w:rsidR="00773710" w:rsidRPr="0018139E" w:rsidRDefault="00773710" w:rsidP="000A2E33">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CP length</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Normal</w:t>
            </w:r>
          </w:p>
        </w:tc>
        <w:tc>
          <w:tcPr>
            <w:tcW w:w="3665" w:type="dxa"/>
          </w:tcPr>
          <w:p w:rsidR="00773710" w:rsidRPr="0018139E" w:rsidRDefault="00773710" w:rsidP="000A2E33">
            <w:pPr>
              <w:pStyle w:val="TAL"/>
              <w:rPr>
                <w:rFonts w:cs="Arial"/>
              </w:rPr>
            </w:pPr>
            <w:r w:rsidRPr="0018139E">
              <w:rPr>
                <w:rFonts w:cs="Arial"/>
              </w:rPr>
              <w:t xml:space="preserve">Applicable to </w:t>
            </w:r>
            <w:r w:rsidRPr="002E4713">
              <w:rPr>
                <w:rFonts w:cs="Arial" w:hint="eastAsia"/>
                <w:lang w:eastAsia="zh-CN"/>
              </w:rPr>
              <w:t xml:space="preserve">cell1 and </w:t>
            </w:r>
            <w:r w:rsidRPr="0018139E">
              <w:rPr>
                <w:rFonts w:cs="Arial"/>
              </w:rPr>
              <w:t xml:space="preserve">cell </w:t>
            </w:r>
            <w:r w:rsidRPr="002E4713">
              <w:rPr>
                <w:rFonts w:cs="Arial" w:hint="eastAsia"/>
                <w:lang w:eastAsia="zh-CN"/>
              </w:rPr>
              <w:t>2</w:t>
            </w:r>
          </w:p>
        </w:tc>
      </w:tr>
      <w:tr w:rsidR="00773710" w:rsidRPr="00D93353"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DRX</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rPr>
            </w:pPr>
            <w:r w:rsidRPr="0018139E">
              <w:rPr>
                <w:rFonts w:cs="Arial" w:hint="eastAsia"/>
              </w:rPr>
              <w:t>ON</w:t>
            </w:r>
          </w:p>
        </w:tc>
        <w:tc>
          <w:tcPr>
            <w:tcW w:w="3665" w:type="dxa"/>
          </w:tcPr>
          <w:p w:rsidR="00773710" w:rsidRPr="002E4713" w:rsidRDefault="00773710" w:rsidP="000A2E33">
            <w:pPr>
              <w:pStyle w:val="TAL"/>
              <w:rPr>
                <w:rFonts w:cs="Arial"/>
                <w:lang w:eastAsia="zh-CN"/>
              </w:rPr>
            </w:pPr>
            <w:r w:rsidRPr="0018139E">
              <w:rPr>
                <w:rFonts w:cs="Arial"/>
              </w:rPr>
              <w:t xml:space="preserve">DRX related parameters are defined in Table </w:t>
            </w:r>
            <w:r>
              <w:rPr>
                <w:rFonts w:cs="v4.2.0"/>
              </w:rPr>
              <w:t>A.5.5.2.</w:t>
            </w:r>
            <w:r w:rsidRPr="002E4713">
              <w:rPr>
                <w:rFonts w:cs="Arial" w:hint="eastAsia"/>
                <w:bCs/>
                <w:lang w:eastAsia="zh-CN"/>
              </w:rPr>
              <w:t>2</w:t>
            </w:r>
            <w:r w:rsidRPr="00FE04CD">
              <w:rPr>
                <w:rFonts w:eastAsia="MS Mincho"/>
                <w:bCs/>
              </w:rPr>
              <w:t>.1</w:t>
            </w:r>
            <w:r>
              <w:rPr>
                <w:rFonts w:cs="v4.2.0"/>
              </w:rPr>
              <w:t>-</w:t>
            </w:r>
            <w:r w:rsidRPr="002E4713">
              <w:rPr>
                <w:rFonts w:cs="v4.2.0" w:hint="eastAsia"/>
                <w:lang w:eastAsia="zh-CN"/>
              </w:rPr>
              <w:t>3</w:t>
            </w:r>
          </w:p>
        </w:tc>
      </w:tr>
      <w:tr w:rsidR="00773710" w:rsidRPr="0018139E" w:rsidTr="000A2E33">
        <w:trPr>
          <w:cantSplit/>
          <w:jc w:val="center"/>
        </w:trPr>
        <w:tc>
          <w:tcPr>
            <w:tcW w:w="2410" w:type="dxa"/>
          </w:tcPr>
          <w:p w:rsidR="00773710" w:rsidRPr="0018139E" w:rsidRDefault="00773710" w:rsidP="000A2E33">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0A2E33">
            <w:pPr>
              <w:pStyle w:val="TAC"/>
              <w:rPr>
                <w:rFonts w:cs="Arial"/>
                <w:lang w:eastAsia="ja-JP"/>
              </w:rPr>
            </w:pPr>
          </w:p>
        </w:tc>
        <w:tc>
          <w:tcPr>
            <w:tcW w:w="1842" w:type="dxa"/>
            <w:vAlign w:val="center"/>
          </w:tcPr>
          <w:p w:rsidR="00773710" w:rsidRPr="0018139E" w:rsidRDefault="00773710" w:rsidP="000A2E33">
            <w:pPr>
              <w:pStyle w:val="TAC"/>
              <w:rPr>
                <w:rFonts w:cs="Arial"/>
                <w:lang w:eastAsia="ja-JP"/>
              </w:rPr>
            </w:pPr>
            <w:r w:rsidRPr="0018139E">
              <w:rPr>
                <w:rFonts w:cs="Arial"/>
                <w:lang w:eastAsia="ja-JP"/>
              </w:rPr>
              <w:t>OFF</w:t>
            </w:r>
          </w:p>
        </w:tc>
        <w:tc>
          <w:tcPr>
            <w:tcW w:w="3665" w:type="dxa"/>
          </w:tcPr>
          <w:p w:rsidR="00773710" w:rsidRPr="0018139E" w:rsidRDefault="00773710" w:rsidP="000A2E33">
            <w:pPr>
              <w:pStyle w:val="TAL"/>
              <w:rPr>
                <w:rFonts w:cs="Arial"/>
                <w:lang w:eastAsia="ja-JP"/>
              </w:rPr>
            </w:pP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T1</w:t>
            </w:r>
          </w:p>
        </w:tc>
        <w:tc>
          <w:tcPr>
            <w:tcW w:w="851" w:type="dxa"/>
            <w:vAlign w:val="center"/>
          </w:tcPr>
          <w:p w:rsidR="00773710" w:rsidRPr="0018139E" w:rsidRDefault="00773710" w:rsidP="000A2E33">
            <w:pPr>
              <w:pStyle w:val="TAC"/>
              <w:rPr>
                <w:rFonts w:cs="Arial"/>
              </w:rPr>
            </w:pPr>
            <w:r w:rsidRPr="0018139E">
              <w:rPr>
                <w:rFonts w:cs="Arial"/>
              </w:rPr>
              <w:t>s</w:t>
            </w:r>
          </w:p>
        </w:tc>
        <w:tc>
          <w:tcPr>
            <w:tcW w:w="1842" w:type="dxa"/>
          </w:tcPr>
          <w:p w:rsidR="00773710" w:rsidRPr="0018139E" w:rsidRDefault="00773710" w:rsidP="000A2E33">
            <w:pPr>
              <w:pStyle w:val="TAC"/>
              <w:rPr>
                <w:rFonts w:cs="Arial"/>
                <w:lang w:eastAsia="ja-JP"/>
              </w:rPr>
            </w:pPr>
            <w:r w:rsidRPr="0018139E">
              <w:rPr>
                <w:rFonts w:cs="Arial" w:hint="eastAsia"/>
                <w:lang w:eastAsia="ja-JP"/>
              </w:rPr>
              <w:t>10</w:t>
            </w:r>
          </w:p>
        </w:tc>
        <w:tc>
          <w:tcPr>
            <w:tcW w:w="3665" w:type="dxa"/>
          </w:tcPr>
          <w:p w:rsidR="00773710" w:rsidRPr="0018139E" w:rsidRDefault="00773710" w:rsidP="000A2E33">
            <w:pPr>
              <w:pStyle w:val="TAL"/>
              <w:rPr>
                <w:rFonts w:cs="Arial"/>
              </w:rPr>
            </w:pPr>
          </w:p>
        </w:tc>
      </w:tr>
    </w:tbl>
    <w:p w:rsidR="00773710" w:rsidRPr="002E4713" w:rsidRDefault="00773710" w:rsidP="00773710">
      <w:pPr>
        <w:rPr>
          <w:snapToGrid w:val="0"/>
          <w:lang w:eastAsia="zh-CN"/>
        </w:rPr>
      </w:pPr>
    </w:p>
    <w:p w:rsidR="00773710" w:rsidRPr="002E4713" w:rsidRDefault="00773710" w:rsidP="00773710">
      <w:pPr>
        <w:rPr>
          <w:snapToGrid w:val="0"/>
          <w:lang w:eastAsia="zh-CN"/>
        </w:rPr>
      </w:pPr>
    </w:p>
    <w:p w:rsidR="00773710" w:rsidRPr="002E4713" w:rsidRDefault="00773710" w:rsidP="00773710">
      <w:pPr>
        <w:pStyle w:val="TH"/>
        <w:rPr>
          <w:lang w:eastAsia="zh-CN"/>
        </w:rPr>
      </w:pPr>
      <w:r w:rsidRPr="0018139E">
        <w:rPr>
          <w:rFonts w:cs="v4.2.0"/>
        </w:rPr>
        <w:lastRenderedPageBreak/>
        <w:t xml:space="preserve">Table </w:t>
      </w:r>
      <w:r>
        <w:rPr>
          <w:rFonts w:cs="v4.2.0"/>
        </w:rPr>
        <w:t>A.5.5.2.</w:t>
      </w:r>
      <w:r w:rsidRPr="002E4713">
        <w:rPr>
          <w:rFonts w:cs="Arial" w:hint="eastAsia"/>
          <w:bCs/>
          <w:lang w:eastAsia="zh-CN"/>
        </w:rPr>
        <w:t>2</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w:t>
      </w:r>
      <w:r w:rsidRPr="002E4713">
        <w:rPr>
          <w:rFonts w:cs="v4.2.0" w:hint="eastAsia"/>
          <w:lang w:eastAsia="zh-CN"/>
        </w:rPr>
        <w:t>a</w:t>
      </w:r>
      <w:r w:rsidRPr="004153B9">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0A2E33">
            <w:pPr>
              <w:pStyle w:val="TAH"/>
              <w:rPr>
                <w:rFonts w:cs="v4.2.0"/>
                <w:lang w:eastAsia="zh-CN"/>
              </w:rPr>
            </w:pPr>
            <w:r w:rsidRPr="00903382">
              <w:rPr>
                <w:rFonts w:cs="v4.2.0"/>
              </w:rPr>
              <w:t xml:space="preserve">Cell </w:t>
            </w:r>
            <w:r w:rsidRPr="002E4713">
              <w:rPr>
                <w:rFonts w:cs="v4.2.0" w:hint="eastAsia"/>
                <w:lang w:eastAsia="zh-CN"/>
              </w:rPr>
              <w:t>2</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v4.2.0"/>
                <w:lang w:eastAsia="zh-CN"/>
              </w:rPr>
            </w:pPr>
            <w:r w:rsidRPr="00903382">
              <w:rPr>
                <w:rFonts w:cs="v4.2.0" w:hint="eastAsia"/>
                <w:lang w:eastAsia="zh-CN"/>
              </w:rPr>
              <w:t>Conducted</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0A2E33">
            <w:pPr>
              <w:pStyle w:val="TAC"/>
              <w:rPr>
                <w:rFonts w:cs="v4.2.0"/>
                <w:lang w:eastAsia="zh-CN"/>
              </w:rPr>
            </w:pPr>
            <w:r>
              <w:rPr>
                <w:rFonts w:cs="v4.2.0" w:hint="eastAsia"/>
                <w:lang w:eastAsia="zh-CN"/>
              </w:rPr>
              <w:t>FR</w:t>
            </w:r>
            <w:r w:rsidRPr="002E4713">
              <w:rPr>
                <w:rFonts w:cs="v4.2.0" w:hint="eastAsia"/>
                <w:lang w:eastAsia="zh-CN"/>
              </w:rPr>
              <w:t>2</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B952AC" w:rsidRDefault="00773710" w:rsidP="000A2E33">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773710" w:rsidRPr="00B952AC"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0A2E33">
            <w:pPr>
              <w:pStyle w:val="TAC"/>
              <w:rPr>
                <w:rFonts w:cs="Arial"/>
                <w:lang w:val="en-US"/>
              </w:rPr>
            </w:pPr>
            <w:r w:rsidRPr="002E4713">
              <w:rPr>
                <w:rFonts w:cs="Arial" w:hint="eastAsia"/>
                <w:lang w:val="en-US" w:eastAsia="zh-CN"/>
              </w:rPr>
              <w:t>T</w:t>
            </w:r>
            <w:r w:rsidRPr="009729FD">
              <w:rPr>
                <w:rFonts w:cs="Arial"/>
                <w:lang w:val="en-US"/>
              </w:rPr>
              <w:t>DD</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0A2E33">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0A2E33">
            <w:pPr>
              <w:keepNext/>
              <w:keepLines/>
              <w:spacing w:after="0"/>
              <w:jc w:val="center"/>
              <w:rPr>
                <w:rFonts w:ascii="Arial" w:hAnsi="Arial" w:cs="Arial"/>
                <w:sz w:val="18"/>
                <w:lang w:val="en-US" w:eastAsia="zh-CN"/>
              </w:rPr>
            </w:pPr>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0A2E33">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2E4713" w:rsidRDefault="00773710" w:rsidP="000A2E33">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F770EB" w:rsidRDefault="001742A8" w:rsidP="001742A8">
            <w:pPr>
              <w:pStyle w:val="TAL"/>
              <w:rPr>
                <w:rFonts w:cs="Arial"/>
              </w:rPr>
            </w:pPr>
            <w:ins w:id="109" w:author="Xuhua Tao" w:date="2019-03-01T15:08:00Z">
              <w:r>
                <w:rPr>
                  <w:rFonts w:eastAsiaTheme="minorEastAsia" w:cs="Arial" w:hint="eastAsia"/>
                  <w:lang w:eastAsia="zh-CN"/>
                </w:rPr>
                <w:t xml:space="preserve">Downlink </w:t>
              </w:r>
            </w:ins>
            <w:del w:id="110" w:author="Xuhua Tao" w:date="2019-03-01T15:09:00Z">
              <w:r w:rsidR="00773710" w:rsidDel="001742A8">
                <w:rPr>
                  <w:rFonts w:cs="Arial"/>
                </w:rPr>
                <w:delText xml:space="preserve">Initial </w:delText>
              </w:r>
            </w:del>
            <w:ins w:id="111" w:author="Xuhua Tao" w:date="2019-03-01T15:09:00Z">
              <w:r>
                <w:rPr>
                  <w:rFonts w:eastAsiaTheme="minorEastAsia" w:cs="Arial" w:hint="eastAsia"/>
                  <w:lang w:eastAsia="zh-CN"/>
                </w:rPr>
                <w:t>i</w:t>
              </w:r>
              <w:r>
                <w:rPr>
                  <w:rFonts w:cs="Arial"/>
                </w:rPr>
                <w:t xml:space="preserve">nitial </w:t>
              </w:r>
            </w:ins>
            <w:r w:rsidR="00773710">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Default="00CB05F1" w:rsidP="000A2E33">
            <w:pPr>
              <w:pStyle w:val="TAC"/>
              <w:rPr>
                <w:rFonts w:cs="v4.2.0"/>
                <w:lang w:eastAsia="zh-CN"/>
              </w:rPr>
            </w:pPr>
            <w:r w:rsidRPr="00057E22">
              <w:t>DLBWP.0</w:t>
            </w:r>
          </w:p>
        </w:tc>
      </w:tr>
      <w:tr w:rsidR="001742A8" w:rsidRPr="00903382" w:rsidTr="000A2E33">
        <w:trPr>
          <w:cantSplit/>
          <w:jc w:val="center"/>
          <w:ins w:id="112" w:author="Xuhua Tao" w:date="2019-03-01T15:08:00Z"/>
        </w:trPr>
        <w:tc>
          <w:tcPr>
            <w:tcW w:w="2122" w:type="dxa"/>
            <w:tcBorders>
              <w:top w:val="single" w:sz="4" w:space="0" w:color="auto"/>
              <w:left w:val="single" w:sz="4" w:space="0" w:color="auto"/>
              <w:right w:val="single" w:sz="4" w:space="0" w:color="auto"/>
            </w:tcBorders>
          </w:tcPr>
          <w:p w:rsidR="001742A8" w:rsidRDefault="001742A8" w:rsidP="000A2E33">
            <w:pPr>
              <w:pStyle w:val="TAL"/>
              <w:rPr>
                <w:ins w:id="113" w:author="Xuhua Tao" w:date="2019-03-01T15:08:00Z"/>
                <w:rFonts w:cs="Arial"/>
              </w:rPr>
            </w:pPr>
            <w:ins w:id="114" w:author="Xuhua Tao" w:date="2019-03-01T15:08: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ins w:id="115" w:author="Xuhua Tao" w:date="2019-03-01T15:08:00Z"/>
                <w:rFonts w:cs="Arial"/>
              </w:rPr>
            </w:pPr>
            <w:proofErr w:type="spellStart"/>
            <w:ins w:id="116" w:author="Xuhua Tao" w:date="2019-03-01T15:08: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1742A8" w:rsidRPr="00EC1990" w:rsidRDefault="001742A8" w:rsidP="000A2E33">
            <w:pPr>
              <w:pStyle w:val="TAC"/>
              <w:rPr>
                <w:ins w:id="117" w:author="Xuhua Tao" w:date="2019-03-01T15:08: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057E22" w:rsidRDefault="001742A8" w:rsidP="000A2E33">
            <w:pPr>
              <w:pStyle w:val="TAC"/>
              <w:rPr>
                <w:ins w:id="118" w:author="Xuhua Tao" w:date="2019-03-01T15:08:00Z"/>
              </w:rPr>
            </w:pPr>
            <w:ins w:id="119" w:author="Xuhua Tao" w:date="2019-03-01T15:08:00Z">
              <w:r>
                <w:t>DLBWP.</w:t>
              </w:r>
              <w:r>
                <w:rPr>
                  <w:rFonts w:eastAsiaTheme="minorEastAsia" w:hint="eastAsia"/>
                  <w:lang w:eastAsia="zh-CN"/>
                </w:rPr>
                <w:t>1.1</w:t>
              </w:r>
            </w:ins>
          </w:p>
        </w:tc>
      </w:tr>
      <w:tr w:rsidR="001742A8" w:rsidRPr="00903382" w:rsidTr="000A2E33">
        <w:trPr>
          <w:cantSplit/>
          <w:jc w:val="center"/>
          <w:ins w:id="120" w:author="Xuhua Tao" w:date="2019-03-01T15:08:00Z"/>
        </w:trPr>
        <w:tc>
          <w:tcPr>
            <w:tcW w:w="2122" w:type="dxa"/>
            <w:tcBorders>
              <w:top w:val="single" w:sz="4" w:space="0" w:color="auto"/>
              <w:left w:val="single" w:sz="4" w:space="0" w:color="auto"/>
              <w:right w:val="single" w:sz="4" w:space="0" w:color="auto"/>
            </w:tcBorders>
          </w:tcPr>
          <w:p w:rsidR="001742A8" w:rsidRDefault="001742A8" w:rsidP="000A2E33">
            <w:pPr>
              <w:pStyle w:val="TAL"/>
              <w:rPr>
                <w:ins w:id="121" w:author="Xuhua Tao" w:date="2019-03-01T15:08:00Z"/>
                <w:rFonts w:cs="Arial"/>
              </w:rPr>
            </w:pPr>
            <w:ins w:id="122" w:author="Xuhua Tao" w:date="2019-03-01T15:08: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ins w:id="123" w:author="Xuhua Tao" w:date="2019-03-01T15:08:00Z"/>
                <w:rFonts w:cs="Arial"/>
              </w:rPr>
            </w:pPr>
            <w:proofErr w:type="spellStart"/>
            <w:ins w:id="124" w:author="Xuhua Tao" w:date="2019-03-01T15:08: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1742A8" w:rsidRPr="00EC1990" w:rsidRDefault="001742A8" w:rsidP="000A2E33">
            <w:pPr>
              <w:pStyle w:val="TAC"/>
              <w:rPr>
                <w:ins w:id="125" w:author="Xuhua Tao" w:date="2019-03-01T15:08: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057E22" w:rsidRDefault="001742A8" w:rsidP="000A2E33">
            <w:pPr>
              <w:pStyle w:val="TAC"/>
              <w:rPr>
                <w:ins w:id="126" w:author="Xuhua Tao" w:date="2019-03-01T15:08:00Z"/>
              </w:rPr>
            </w:pPr>
            <w:ins w:id="127" w:author="Xuhua Tao" w:date="2019-03-01T15:08:00Z">
              <w:r>
                <w:rPr>
                  <w:rFonts w:eastAsiaTheme="minorEastAsia" w:hint="eastAsia"/>
                  <w:lang w:eastAsia="zh-CN"/>
                </w:rPr>
                <w:t>U</w:t>
              </w:r>
              <w:r w:rsidRPr="00057E22">
                <w:t>LBWP.0</w:t>
              </w:r>
              <w:r>
                <w:rPr>
                  <w:rFonts w:eastAsiaTheme="minorEastAsia" w:hint="eastAsia"/>
                  <w:lang w:eastAsia="zh-CN"/>
                </w:rPr>
                <w:t>.1</w:t>
              </w:r>
            </w:ins>
          </w:p>
        </w:tc>
      </w:tr>
      <w:tr w:rsidR="001742A8" w:rsidRPr="00903382" w:rsidTr="000A2E33">
        <w:trPr>
          <w:cantSplit/>
          <w:jc w:val="center"/>
          <w:ins w:id="128" w:author="Xuhua Tao" w:date="2019-03-01T15:08:00Z"/>
        </w:trPr>
        <w:tc>
          <w:tcPr>
            <w:tcW w:w="2122" w:type="dxa"/>
            <w:tcBorders>
              <w:top w:val="single" w:sz="4" w:space="0" w:color="auto"/>
              <w:left w:val="single" w:sz="4" w:space="0" w:color="auto"/>
              <w:right w:val="single" w:sz="4" w:space="0" w:color="auto"/>
            </w:tcBorders>
          </w:tcPr>
          <w:p w:rsidR="001742A8" w:rsidRDefault="001742A8" w:rsidP="000A2E33">
            <w:pPr>
              <w:pStyle w:val="TAL"/>
              <w:rPr>
                <w:ins w:id="129" w:author="Xuhua Tao" w:date="2019-03-01T15:08:00Z"/>
                <w:rFonts w:cs="Arial"/>
              </w:rPr>
            </w:pPr>
            <w:ins w:id="130" w:author="Xuhua Tao" w:date="2019-03-01T15:08: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ins w:id="131" w:author="Xuhua Tao" w:date="2019-03-01T15:08:00Z"/>
                <w:rFonts w:cs="Arial"/>
              </w:rPr>
            </w:pPr>
            <w:proofErr w:type="spellStart"/>
            <w:ins w:id="132" w:author="Xuhua Tao" w:date="2019-03-01T15:08: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1742A8" w:rsidRPr="00EC1990" w:rsidRDefault="001742A8" w:rsidP="000A2E33">
            <w:pPr>
              <w:pStyle w:val="TAC"/>
              <w:rPr>
                <w:ins w:id="133" w:author="Xuhua Tao" w:date="2019-03-01T15:08: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057E22" w:rsidRDefault="001742A8" w:rsidP="000A2E33">
            <w:pPr>
              <w:pStyle w:val="TAC"/>
              <w:rPr>
                <w:ins w:id="134" w:author="Xuhua Tao" w:date="2019-03-01T15:08:00Z"/>
              </w:rPr>
            </w:pPr>
            <w:ins w:id="135" w:author="Xuhua Tao" w:date="2019-03-01T15:08:00Z">
              <w:r>
                <w:rPr>
                  <w:rFonts w:eastAsiaTheme="minorEastAsia" w:hint="eastAsia"/>
                  <w:lang w:eastAsia="zh-CN"/>
                </w:rPr>
                <w:t>U</w:t>
              </w:r>
              <w:r>
                <w:t>LBWP.</w:t>
              </w:r>
              <w:r>
                <w:rPr>
                  <w:rFonts w:eastAsiaTheme="minorEastAsia" w:hint="eastAsia"/>
                  <w:lang w:eastAsia="zh-CN"/>
                </w:rPr>
                <w:t>1.1</w:t>
              </w:r>
            </w:ins>
          </w:p>
        </w:tc>
      </w:tr>
      <w:tr w:rsidR="001742A8" w:rsidRPr="00903382" w:rsidTr="000A2E33">
        <w:trPr>
          <w:cantSplit/>
          <w:jc w:val="center"/>
          <w:ins w:id="136" w:author="Xuhua Tao" w:date="2019-03-01T15:08:00Z"/>
        </w:trPr>
        <w:tc>
          <w:tcPr>
            <w:tcW w:w="2122" w:type="dxa"/>
            <w:tcBorders>
              <w:top w:val="single" w:sz="4" w:space="0" w:color="auto"/>
              <w:left w:val="single" w:sz="4" w:space="0" w:color="auto"/>
              <w:right w:val="single" w:sz="4" w:space="0" w:color="auto"/>
            </w:tcBorders>
          </w:tcPr>
          <w:p w:rsidR="001742A8" w:rsidRDefault="001742A8" w:rsidP="000A2E33">
            <w:pPr>
              <w:pStyle w:val="TAL"/>
              <w:rPr>
                <w:ins w:id="137" w:author="Xuhua Tao" w:date="2019-03-01T15:08:00Z"/>
                <w:rFonts w:cs="Arial"/>
              </w:rPr>
            </w:pPr>
            <w:ins w:id="138" w:author="Xuhua Tao" w:date="2019-03-01T15:08: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ins w:id="139" w:author="Xuhua Tao" w:date="2019-03-01T15:08:00Z"/>
                <w:rFonts w:cs="Arial"/>
              </w:rPr>
            </w:pPr>
            <w:proofErr w:type="spellStart"/>
            <w:ins w:id="140" w:author="Xuhua Tao" w:date="2019-03-01T15:08: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1742A8" w:rsidRPr="00EC1990" w:rsidRDefault="001742A8" w:rsidP="000A2E33">
            <w:pPr>
              <w:pStyle w:val="TAC"/>
              <w:rPr>
                <w:ins w:id="141" w:author="Xuhua Tao" w:date="2019-03-01T15:08: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057E22" w:rsidRDefault="001742A8" w:rsidP="000A2E33">
            <w:pPr>
              <w:pStyle w:val="TAC"/>
              <w:rPr>
                <w:ins w:id="142" w:author="Xuhua Tao" w:date="2019-03-01T15:08:00Z"/>
              </w:rPr>
            </w:pPr>
            <w:ins w:id="143" w:author="Xuhua Tao" w:date="2019-03-01T15:08:00Z">
              <w:r>
                <w:rPr>
                  <w:szCs w:val="18"/>
                </w:rPr>
                <w:t>TRS.2.1 TDD</w:t>
              </w:r>
            </w:ins>
          </w:p>
        </w:tc>
      </w:tr>
      <w:tr w:rsidR="001742A8" w:rsidRPr="00903382" w:rsidTr="000A2E33">
        <w:trPr>
          <w:cantSplit/>
          <w:jc w:val="center"/>
          <w:ins w:id="144" w:author="Xuhua Tao" w:date="2019-03-01T15:08:00Z"/>
        </w:trPr>
        <w:tc>
          <w:tcPr>
            <w:tcW w:w="2122" w:type="dxa"/>
            <w:tcBorders>
              <w:top w:val="single" w:sz="4" w:space="0" w:color="auto"/>
              <w:left w:val="single" w:sz="4" w:space="0" w:color="auto"/>
              <w:right w:val="single" w:sz="4" w:space="0" w:color="auto"/>
            </w:tcBorders>
          </w:tcPr>
          <w:p w:rsidR="001742A8" w:rsidRDefault="001742A8" w:rsidP="000A2E33">
            <w:pPr>
              <w:pStyle w:val="TAL"/>
              <w:rPr>
                <w:ins w:id="145" w:author="Xuhua Tao" w:date="2019-03-01T15:08:00Z"/>
                <w:rFonts w:cs="Arial"/>
              </w:rPr>
            </w:pPr>
            <w:ins w:id="146" w:author="Xuhua Tao" w:date="2019-03-01T15:08: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
          <w:p w:rsidR="001742A8" w:rsidRDefault="001742A8" w:rsidP="000A2E33">
            <w:pPr>
              <w:pStyle w:val="TAL"/>
              <w:rPr>
                <w:ins w:id="147" w:author="Xuhua Tao" w:date="2019-03-01T15:08:00Z"/>
                <w:rFonts w:cs="Arial"/>
              </w:rPr>
            </w:pPr>
            <w:proofErr w:type="spellStart"/>
            <w:ins w:id="148" w:author="Xuhua Tao" w:date="2019-03-01T15:08: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1742A8" w:rsidRPr="00EC1990" w:rsidRDefault="001742A8" w:rsidP="000A2E33">
            <w:pPr>
              <w:pStyle w:val="TAC"/>
              <w:rPr>
                <w:ins w:id="149" w:author="Xuhua Tao" w:date="2019-03-01T15:08: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057E22" w:rsidRDefault="001742A8" w:rsidP="000A2E33">
            <w:pPr>
              <w:pStyle w:val="TAC"/>
              <w:rPr>
                <w:ins w:id="150" w:author="Xuhua Tao" w:date="2019-03-01T15:08:00Z"/>
              </w:rPr>
            </w:pPr>
            <w:ins w:id="151" w:author="Xuhua Tao" w:date="2019-03-01T15:08:00Z">
              <w:r>
                <w:t>TCI.State.0</w:t>
              </w:r>
            </w:ins>
          </w:p>
        </w:tc>
      </w:tr>
      <w:tr w:rsidR="001742A8" w:rsidRPr="00903382" w:rsidTr="000A2E33">
        <w:trPr>
          <w:cantSplit/>
          <w:jc w:val="center"/>
        </w:trPr>
        <w:tc>
          <w:tcPr>
            <w:tcW w:w="2122" w:type="dxa"/>
            <w:tcBorders>
              <w:top w:val="single" w:sz="4" w:space="0" w:color="auto"/>
              <w:left w:val="single" w:sz="4" w:space="0" w:color="auto"/>
              <w:right w:val="single" w:sz="4" w:space="0" w:color="auto"/>
            </w:tcBorders>
          </w:tcPr>
          <w:p w:rsidR="001742A8" w:rsidRPr="00903382" w:rsidRDefault="001742A8" w:rsidP="000A2E33">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1742A8" w:rsidRPr="00903382" w:rsidRDefault="001742A8"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C"/>
              <w:rPr>
                <w:rFonts w:cs="Arial"/>
                <w:szCs w:val="16"/>
                <w:lang w:eastAsia="zh-CN"/>
              </w:rPr>
            </w:pPr>
            <w:r w:rsidRPr="002E4713">
              <w:rPr>
                <w:rFonts w:cs="Arial" w:hint="eastAsia"/>
                <w:szCs w:val="16"/>
                <w:lang w:eastAsia="zh-CN"/>
              </w:rPr>
              <w:t>SR.3.1 TDD</w:t>
            </w:r>
          </w:p>
        </w:tc>
      </w:tr>
      <w:tr w:rsidR="001742A8" w:rsidRPr="00903382" w:rsidTr="000A2E33">
        <w:trPr>
          <w:cantSplit/>
          <w:jc w:val="center"/>
        </w:trPr>
        <w:tc>
          <w:tcPr>
            <w:tcW w:w="2122" w:type="dxa"/>
            <w:tcBorders>
              <w:left w:val="single" w:sz="4" w:space="0" w:color="auto"/>
              <w:right w:val="single" w:sz="4" w:space="0" w:color="auto"/>
            </w:tcBorders>
          </w:tcPr>
          <w:p w:rsidR="001742A8" w:rsidRPr="00903382" w:rsidRDefault="001742A8" w:rsidP="000A2E33">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1742A8" w:rsidRPr="00903382" w:rsidRDefault="001742A8"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1742A8" w:rsidRPr="00903382" w:rsidTr="000A2E33">
        <w:trPr>
          <w:cantSplit/>
          <w:jc w:val="center"/>
        </w:trPr>
        <w:tc>
          <w:tcPr>
            <w:tcW w:w="2122" w:type="dxa"/>
            <w:tcBorders>
              <w:left w:val="single" w:sz="4" w:space="0" w:color="auto"/>
              <w:right w:val="single" w:sz="4" w:space="0" w:color="auto"/>
            </w:tcBorders>
          </w:tcPr>
          <w:p w:rsidR="001742A8" w:rsidRPr="00903382" w:rsidRDefault="001742A8" w:rsidP="000A2E33">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1742A8" w:rsidRPr="00903382" w:rsidRDefault="001742A8"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C"/>
              <w:rPr>
                <w:rFonts w:cs="Arial"/>
                <w:szCs w:val="16"/>
                <w:lang w:eastAsia="zh-CN"/>
              </w:rPr>
            </w:pPr>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p>
        </w:tc>
      </w:tr>
      <w:tr w:rsidR="001742A8"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1742A8" w:rsidRDefault="001742A8" w:rsidP="000A2E33">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1742A8" w:rsidRPr="00903382" w:rsidRDefault="001742A8"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Arial"/>
              </w:rPr>
            </w:pPr>
            <w:r w:rsidRPr="002E4713">
              <w:rPr>
                <w:rFonts w:cs="Arial" w:hint="eastAsia"/>
                <w:szCs w:val="16"/>
                <w:lang w:eastAsia="zh-CN"/>
              </w:rPr>
              <w:t>OP.</w:t>
            </w:r>
            <w:r w:rsidRPr="002E4713">
              <w:rPr>
                <w:rFonts w:cs="Arial"/>
                <w:szCs w:val="16"/>
                <w:lang w:eastAsia="zh-CN"/>
              </w:rPr>
              <w:t>1</w:t>
            </w:r>
          </w:p>
        </w:tc>
      </w:tr>
      <w:tr w:rsidR="001742A8"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1742A8" w:rsidRPr="001A25EB" w:rsidRDefault="001742A8" w:rsidP="000A2E33">
            <w:pPr>
              <w:pStyle w:val="TAL"/>
              <w:rPr>
                <w:rFonts w:eastAsiaTheme="minorEastAsia" w:cs="Arial"/>
                <w:bCs/>
                <w:lang w:eastAsia="zh-CN"/>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1742A8" w:rsidRPr="00903382" w:rsidRDefault="001742A8"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1742A8" w:rsidRPr="002E4713" w:rsidRDefault="001742A8" w:rsidP="000A2E33">
            <w:pPr>
              <w:pStyle w:val="TAC"/>
              <w:rPr>
                <w:rFonts w:cs="Arial"/>
                <w:szCs w:val="16"/>
                <w:lang w:eastAsia="zh-CN"/>
              </w:rPr>
            </w:pPr>
            <w:r>
              <w:rPr>
                <w:rFonts w:eastAsiaTheme="minorEastAsia" w:cs="Arial" w:hint="eastAsia"/>
                <w:szCs w:val="16"/>
                <w:lang w:eastAsia="zh-CN"/>
              </w:rPr>
              <w:t>SSB</w:t>
            </w:r>
            <w:r w:rsidRPr="002E4713">
              <w:rPr>
                <w:rFonts w:cs="Arial" w:hint="eastAsia"/>
                <w:szCs w:val="16"/>
                <w:lang w:eastAsia="zh-CN"/>
              </w:rPr>
              <w:t>.1 FR2</w:t>
            </w:r>
          </w:p>
        </w:tc>
      </w:tr>
      <w:tr w:rsidR="001742A8" w:rsidRPr="00903382" w:rsidTr="000A2E33">
        <w:trPr>
          <w:cantSplit/>
          <w:jc w:val="center"/>
        </w:trPr>
        <w:tc>
          <w:tcPr>
            <w:tcW w:w="2122" w:type="dxa"/>
            <w:tcBorders>
              <w:left w:val="single" w:sz="4" w:space="0" w:color="auto"/>
              <w:right w:val="single" w:sz="4" w:space="0" w:color="auto"/>
            </w:tcBorders>
          </w:tcPr>
          <w:p w:rsidR="001742A8" w:rsidRPr="00903382" w:rsidRDefault="001742A8" w:rsidP="000A2E33">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1742A8" w:rsidRPr="00903382" w:rsidRDefault="001742A8" w:rsidP="000A2E33">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1742A8" w:rsidRPr="002E4713" w:rsidRDefault="001742A8" w:rsidP="00CB05F1">
            <w:pPr>
              <w:pStyle w:val="TAC"/>
              <w:rPr>
                <w:rFonts w:cs="Arial"/>
                <w:szCs w:val="16"/>
                <w:lang w:eastAsia="zh-CN"/>
              </w:rPr>
            </w:pPr>
            <w:r w:rsidRPr="002E4713">
              <w:rPr>
                <w:rFonts w:cs="Arial" w:hint="eastAsia"/>
                <w:szCs w:val="16"/>
                <w:lang w:eastAsia="zh-CN"/>
              </w:rPr>
              <w:t>SMTC.1</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1742A8" w:rsidRPr="00903382" w:rsidRDefault="001742A8" w:rsidP="000A2E33">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1742A8" w:rsidRPr="002E4713" w:rsidRDefault="001742A8" w:rsidP="000A2E33">
            <w:pPr>
              <w:pStyle w:val="TAC"/>
              <w:rPr>
                <w:rFonts w:cs="v4.2.0"/>
                <w:lang w:eastAsia="zh-CN"/>
              </w:rPr>
            </w:pPr>
            <w:r>
              <w:rPr>
                <w:rFonts w:cs="v4.2.0"/>
                <w:lang w:eastAsia="zh-CN"/>
              </w:rPr>
              <w:t>0</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Default="001742A8" w:rsidP="000A2E33">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right w:val="single" w:sz="4" w:space="0" w:color="auto"/>
            </w:tcBorders>
          </w:tcPr>
          <w:p w:rsidR="001742A8" w:rsidRDefault="001742A8" w:rsidP="000A2E33">
            <w:pPr>
              <w:pStyle w:val="TAC"/>
              <w:rPr>
                <w:rFonts w:cs="v4.2.0"/>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903382" w:rsidRDefault="001742A8" w:rsidP="000A2E33">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742A8" w:rsidRPr="00903382" w:rsidRDefault="001742A8" w:rsidP="000A2E33">
            <w:pPr>
              <w:pStyle w:val="TAC"/>
              <w:rPr>
                <w:rFonts w:cs="Arial"/>
              </w:rPr>
            </w:pPr>
          </w:p>
        </w:tc>
        <w:tc>
          <w:tcPr>
            <w:tcW w:w="4536" w:type="dxa"/>
            <w:vMerge/>
            <w:tcBorders>
              <w:left w:val="single" w:sz="4" w:space="0" w:color="auto"/>
              <w:bottom w:val="single" w:sz="4" w:space="0" w:color="auto"/>
              <w:right w:val="single" w:sz="4" w:space="0" w:color="auto"/>
            </w:tcBorders>
          </w:tcPr>
          <w:p w:rsidR="001742A8" w:rsidRPr="0018139E" w:rsidRDefault="001742A8" w:rsidP="000A2E33">
            <w:pPr>
              <w:pStyle w:val="TAC"/>
              <w:rPr>
                <w:rFonts w:cs="Arial"/>
                <w:szCs w:val="16"/>
                <w:lang w:eastAsia="ja-JP"/>
              </w:rPr>
            </w:pPr>
          </w:p>
        </w:tc>
      </w:tr>
      <w:tr w:rsidR="001742A8" w:rsidRPr="00903382" w:rsidTr="000A2E3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Pr="00B952AC" w:rsidRDefault="001742A8" w:rsidP="000A2E33">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1742A8" w:rsidRPr="00B952AC" w:rsidRDefault="001742A8" w:rsidP="000A2E33">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1742A8" w:rsidRPr="002E4713" w:rsidRDefault="001742A8" w:rsidP="000A2E33">
            <w:pPr>
              <w:pStyle w:val="TAC"/>
              <w:rPr>
                <w:rFonts w:cs="v4.2.0"/>
                <w:lang w:eastAsia="zh-CN"/>
              </w:rPr>
            </w:pPr>
            <w:r w:rsidRPr="002E4713">
              <w:rPr>
                <w:rFonts w:cs="Arial" w:hint="eastAsia"/>
                <w:lang w:eastAsia="zh-CN"/>
              </w:rPr>
              <w:t>TBD</w:t>
            </w:r>
          </w:p>
          <w:p w:rsidR="001742A8" w:rsidRPr="002E4713" w:rsidRDefault="001742A8" w:rsidP="000A2E33">
            <w:pPr>
              <w:pStyle w:val="TAC"/>
              <w:jc w:val="left"/>
              <w:rPr>
                <w:rFonts w:cs="Arial"/>
                <w:lang w:eastAsia="zh-CN"/>
              </w:rPr>
            </w:pP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2A8" w:rsidRPr="00903382" w:rsidRDefault="001742A8" w:rsidP="000A2E33">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1742A8" w:rsidRPr="00903382" w:rsidRDefault="001742A8" w:rsidP="000A2E33">
            <w:pPr>
              <w:pStyle w:val="TAC"/>
              <w:rPr>
                <w:rFonts w:cs="v4.2.0"/>
              </w:rPr>
            </w:pPr>
            <w:r w:rsidRPr="00903382">
              <w:rPr>
                <w:rFonts w:cs="v4.2.0"/>
              </w:rPr>
              <w:t>AWGN</w:t>
            </w:r>
          </w:p>
        </w:tc>
      </w:tr>
      <w:tr w:rsidR="001742A8"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2A8" w:rsidRPr="002E4713" w:rsidRDefault="001742A8" w:rsidP="000A2E33">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1742A8" w:rsidRPr="0018139E" w:rsidRDefault="001742A8" w:rsidP="000A2E33">
            <w:pPr>
              <w:pStyle w:val="TAC"/>
              <w:rPr>
                <w:rFonts w:cs="Arial"/>
              </w:rPr>
            </w:pPr>
            <w:proofErr w:type="spellStart"/>
            <w:r w:rsidRPr="002E4713">
              <w:rPr>
                <w:rFonts w:cs="Arial" w:hint="eastAsia"/>
                <w:bCs/>
                <w:szCs w:val="16"/>
                <w:lang w:eastAsia="zh-CN"/>
              </w:rPr>
              <w:t>m</w:t>
            </w:r>
            <w:r w:rsidRPr="0018139E">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1742A8" w:rsidRPr="002E4713" w:rsidRDefault="001742A8" w:rsidP="000A2E33">
            <w:pPr>
              <w:pStyle w:val="TAC"/>
              <w:rPr>
                <w:rFonts w:cs="Arial"/>
                <w:lang w:eastAsia="zh-CN"/>
              </w:rPr>
            </w:pPr>
            <w:r w:rsidRPr="002E4713">
              <w:rPr>
                <w:rFonts w:cs="Arial" w:hint="eastAsia"/>
                <w:lang w:eastAsia="zh-CN"/>
              </w:rPr>
              <w:t>3</w:t>
            </w:r>
          </w:p>
        </w:tc>
      </w:tr>
      <w:tr w:rsidR="001742A8" w:rsidRPr="00903382" w:rsidTr="000A2E33">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1742A8" w:rsidRPr="00B75904" w:rsidRDefault="001742A8" w:rsidP="000A2E33">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1742A8" w:rsidRDefault="001742A8" w:rsidP="000A2E33">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773710" w:rsidRPr="002E4713" w:rsidRDefault="00773710" w:rsidP="00773710">
      <w:pPr>
        <w:rPr>
          <w:snapToGrid w:val="0"/>
          <w:lang w:eastAsia="zh-CN"/>
        </w:rPr>
      </w:pPr>
    </w:p>
    <w:p w:rsidR="00773710" w:rsidRPr="002E4713" w:rsidRDefault="00773710" w:rsidP="00773710">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1</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w:t>
      </w:r>
      <w:r w:rsidRPr="002E4713">
        <w:rPr>
          <w:rFonts w:cs="v4.2.0" w:hint="eastAsia"/>
          <w:lang w:eastAsia="zh-CN"/>
        </w:rPr>
        <w:t>a</w:t>
      </w:r>
      <w:r w:rsidRPr="004153B9">
        <w:rPr>
          <w:rFonts w:cs="v4.2.0"/>
        </w:rPr>
        <w:t>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773710" w:rsidRPr="00DF6B8E" w:rsidTr="000A2E33">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DF6B8E" w:rsidRDefault="00773710" w:rsidP="000A2E33">
            <w:pPr>
              <w:pStyle w:val="TAH"/>
              <w:rPr>
                <w:rFonts w:cs="Arial"/>
                <w:lang w:val="en-US"/>
              </w:rPr>
            </w:pPr>
            <w:r w:rsidRPr="00DF6B8E">
              <w:rPr>
                <w:rFonts w:cs="Arial"/>
                <w:lang w:val="en-US"/>
              </w:rPr>
              <w:t xml:space="preserve">Cell </w:t>
            </w:r>
            <w:r>
              <w:rPr>
                <w:rFonts w:cs="Arial"/>
                <w:lang w:val="en-US"/>
              </w:rPr>
              <w:t>2</w:t>
            </w:r>
          </w:p>
        </w:tc>
      </w:tr>
      <w:tr w:rsidR="0060079F" w:rsidTr="000A2E33">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0079F" w:rsidRPr="00046F03" w:rsidRDefault="0060079F" w:rsidP="000A2E33">
            <w:pPr>
              <w:spacing w:after="0"/>
              <w:rPr>
                <w:rFonts w:ascii="Arial" w:eastAsia="Calibri" w:hAnsi="Arial" w:cs="Arial"/>
                <w:b/>
                <w:sz w:val="18"/>
                <w:szCs w:val="22"/>
                <w:lang w:val="en-US"/>
              </w:rPr>
            </w:pPr>
            <w:ins w:id="152" w:author="Xuhua Tao" w:date="2019-02-15T16:52:00Z">
              <w:r>
                <w:rPr>
                  <w:rFonts w:cs="Arial"/>
                  <w:lang w:val="da-DK"/>
                </w:rPr>
                <w:t>Angle of arrival configuration</w:t>
              </w:r>
            </w:ins>
            <w:del w:id="153" w:author="Xuhua Tao" w:date="2019-02-15T16:52:00Z">
              <w:r w:rsidDel="00910067">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60079F" w:rsidRPr="00046F03" w:rsidRDefault="0060079F" w:rsidP="000A2E33">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60079F" w:rsidRDefault="0060079F" w:rsidP="000A2E33">
            <w:pPr>
              <w:pStyle w:val="TAC"/>
              <w:rPr>
                <w:rFonts w:cs="Arial"/>
                <w:lang w:val="en-US"/>
              </w:rPr>
            </w:pPr>
            <w:ins w:id="154" w:author="Xuhua Tao" w:date="2019-02-15T16:52:00Z">
              <w:r>
                <w:rPr>
                  <w:rFonts w:cs="Arial"/>
                  <w:lang w:val="en-US"/>
                </w:rPr>
                <w:t>According to table A.X.X</w:t>
              </w:r>
            </w:ins>
            <w:del w:id="155" w:author="Xuhua Tao" w:date="2019-02-15T16:52:00Z">
              <w:r w:rsidDel="00910067">
                <w:rPr>
                  <w:rFonts w:cs="Arial"/>
                  <w:lang w:val="en-US"/>
                </w:rPr>
                <w:delText xml:space="preserve">TBD </w:delText>
              </w:r>
            </w:del>
          </w:p>
        </w:tc>
      </w:tr>
      <w:tr w:rsidR="00773710" w:rsidDel="0060079F" w:rsidTr="000A2E33">
        <w:trPr>
          <w:jc w:val="center"/>
          <w:del w:id="156" w:author="Xuhua Tao" w:date="2019-02-15T16:52: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773710" w:rsidDel="0060079F" w:rsidRDefault="00773710" w:rsidP="000A2E33">
            <w:pPr>
              <w:pStyle w:val="TAL"/>
              <w:rPr>
                <w:del w:id="157" w:author="Xuhua Tao" w:date="2019-02-15T16:52:00Z"/>
                <w:rFonts w:cs="Arial"/>
                <w:lang w:val="da-DK"/>
              </w:rPr>
            </w:pPr>
            <w:del w:id="158" w:author="Xuhua Tao" w:date="2019-02-15T16:52:00Z">
              <w:r w:rsidDel="0060079F">
                <w:rPr>
                  <w:rFonts w:cs="Arial"/>
                  <w:lang w:val="da-DK"/>
                </w:rPr>
                <w:delText xml:space="preserve">Relative difference in angle of arrival of </w:delText>
              </w:r>
              <w:r w:rsidRPr="00DF6B8E" w:rsidDel="0060079F">
                <w:rPr>
                  <w:rFonts w:cs="Arial"/>
                  <w:lang w:val="da-DK"/>
                </w:rPr>
                <w:delText xml:space="preserve">cell </w:delText>
              </w:r>
              <w:r w:rsidDel="0060079F">
                <w:rPr>
                  <w:rFonts w:cs="Arial"/>
                  <w:lang w:val="da-DK"/>
                </w:rPr>
                <w:delText>2</w:delText>
              </w:r>
              <w:r w:rsidRPr="00DF6B8E" w:rsidDel="0060079F">
                <w:rPr>
                  <w:rFonts w:cs="Arial"/>
                  <w:lang w:val="da-DK"/>
                </w:rPr>
                <w:delText xml:space="preserve"> relative to cell </w:delText>
              </w:r>
              <w:r w:rsidDel="0060079F">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773710" w:rsidDel="0060079F" w:rsidRDefault="00773710" w:rsidP="000A2E33">
            <w:pPr>
              <w:pStyle w:val="TAC"/>
              <w:rPr>
                <w:del w:id="159" w:author="Xuhua Tao" w:date="2019-02-15T16:52:00Z"/>
                <w:rFonts w:cs="Arial"/>
                <w:lang w:val="da-DK"/>
              </w:rPr>
            </w:pPr>
            <w:del w:id="160" w:author="Xuhua Tao" w:date="2019-02-15T16:52:00Z">
              <w:r w:rsidDel="0060079F">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773710" w:rsidDel="0060079F" w:rsidRDefault="00773710" w:rsidP="000A2E33">
            <w:pPr>
              <w:pStyle w:val="TAC"/>
              <w:rPr>
                <w:del w:id="161" w:author="Xuhua Tao" w:date="2019-02-15T16:52:00Z"/>
                <w:rFonts w:cs="Arial"/>
                <w:lang w:val="en-US"/>
              </w:rPr>
            </w:pPr>
            <w:del w:id="162" w:author="Xuhua Tao" w:date="2019-02-15T16:52:00Z">
              <w:r w:rsidDel="0060079F">
                <w:rPr>
                  <w:rFonts w:cs="Arial"/>
                  <w:lang w:val="en-US"/>
                </w:rPr>
                <w:delText>TBD</w:delText>
              </w:r>
            </w:del>
          </w:p>
        </w:tc>
      </w:tr>
      <w:tr w:rsidR="00773710" w:rsidTr="000A2E33">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vertAlign w:val="superscript"/>
                <w:lang w:val="en-US"/>
              </w:rPr>
            </w:pPr>
            <w:r w:rsidRPr="00046F03">
              <w:rPr>
                <w:rFonts w:eastAsia="Calibri" w:cs="Arial"/>
                <w:position w:val="-12"/>
                <w:szCs w:val="22"/>
                <w:lang w:val="en-US"/>
              </w:rPr>
              <w:object w:dxaOrig="405" w:dyaOrig="345">
                <v:shape id="_x0000_i1029" type="#_x0000_t75" style="width:20.4pt;height:18.15pt" o:ole="" fillcolor="window">
                  <v:imagedata r:id="rId13" o:title=""/>
                </v:shape>
                <o:OLEObject Type="Embed" ProgID="Equation.3" ShapeID="_x0000_i1029" DrawAspect="Content" ObjectID="_1612961000" r:id="rId19"/>
              </w:object>
            </w:r>
            <w:r>
              <w:rPr>
                <w:rFonts w:cs="Arial"/>
                <w:vertAlign w:val="superscript"/>
                <w:lang w:val="en-US"/>
              </w:rPr>
              <w:t>Note1</w:t>
            </w:r>
          </w:p>
          <w:p w:rsidR="00773710" w:rsidRDefault="00773710" w:rsidP="000A2E33">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0A2E33">
            <w:pPr>
              <w:pStyle w:val="TAC"/>
              <w:rPr>
                <w:rFonts w:cs="Arial"/>
                <w:lang w:val="en-US"/>
              </w:rPr>
            </w:pPr>
            <w:r>
              <w:rPr>
                <w:rFonts w:cs="Arial"/>
                <w:lang w:val="en-US"/>
              </w:rPr>
              <w:t>TBD</w:t>
            </w: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Tr="000A2E33">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vertAlign w:val="superscript"/>
                <w:lang w:val="en-US"/>
              </w:rPr>
            </w:pPr>
            <w:r w:rsidRPr="00046F03">
              <w:rPr>
                <w:rFonts w:eastAsia="Calibri" w:cs="Arial"/>
                <w:position w:val="-12"/>
                <w:szCs w:val="22"/>
                <w:lang w:val="en-US"/>
              </w:rPr>
              <w:object w:dxaOrig="405" w:dyaOrig="345">
                <v:shape id="_x0000_i1030" type="#_x0000_t75" style="width:20.4pt;height:18.15pt" o:ole="" fillcolor="window">
                  <v:imagedata r:id="rId13" o:title=""/>
                </v:shape>
                <o:OLEObject Type="Embed" ProgID="Equation.3" ShapeID="_x0000_i1030" DrawAspect="Content" ObjectID="_1612961001" r:id="rId20"/>
              </w:object>
            </w:r>
            <w:r>
              <w:rPr>
                <w:rFonts w:cs="Arial"/>
                <w:vertAlign w:val="superscript"/>
                <w:lang w:val="en-US"/>
              </w:rPr>
              <w:t>Note1</w:t>
            </w:r>
          </w:p>
          <w:p w:rsidR="00773710" w:rsidRDefault="00773710" w:rsidP="000A2E33">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0A2E33">
            <w:pPr>
              <w:pStyle w:val="TAC"/>
              <w:rPr>
                <w:rFonts w:cs="Arial"/>
                <w:lang w:val="en-US"/>
              </w:rPr>
            </w:pPr>
            <w:r>
              <w:rPr>
                <w:rFonts w:cs="Arial"/>
                <w:lang w:val="en-US"/>
              </w:rPr>
              <w:t>TBD</w:t>
            </w: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DF6B8E" w:rsidTr="000A2E33">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773710" w:rsidRPr="002E4713" w:rsidRDefault="00773710" w:rsidP="000A2E33">
            <w:pPr>
              <w:pStyle w:val="TAC"/>
              <w:rPr>
                <w:rFonts w:cs="Arial"/>
                <w:lang w:val="en-US" w:eastAsia="zh-CN"/>
              </w:rPr>
            </w:pPr>
            <w:r>
              <w:rPr>
                <w:rFonts w:cs="Arial"/>
                <w:lang w:val="en-US"/>
              </w:rPr>
              <w:t>TBD</w:t>
            </w: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Tr="000A2E33">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L"/>
              <w:rPr>
                <w:rFonts w:cs="Arial"/>
                <w:lang w:val="en-US"/>
              </w:rPr>
            </w:pPr>
            <w:r w:rsidRPr="00046F03">
              <w:rPr>
                <w:rFonts w:eastAsia="Calibri" w:cs="Arial"/>
                <w:position w:val="-12"/>
                <w:szCs w:val="22"/>
                <w:lang w:val="en-US"/>
              </w:rPr>
              <w:object w:dxaOrig="615" w:dyaOrig="390">
                <v:shape id="_x0000_i1031" type="#_x0000_t75" style="width:30.6pt;height:20.4pt" o:ole="" fillcolor="window">
                  <v:imagedata r:id="rId16" o:title=""/>
                </v:shape>
                <o:OLEObject Type="Embed" ProgID="Equation.3" ShapeID="_x0000_i1031" DrawAspect="Content" ObjectID="_1612961002" r:id="rId21"/>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2E4713" w:rsidRDefault="00773710" w:rsidP="000A2E33">
            <w:pPr>
              <w:pStyle w:val="TAC"/>
              <w:rPr>
                <w:rFonts w:cs="Arial"/>
                <w:lang w:val="en-US" w:eastAsia="zh-CN"/>
              </w:rPr>
            </w:pPr>
            <w:r>
              <w:rPr>
                <w:rFonts w:cs="Arial"/>
                <w:lang w:val="en-US"/>
              </w:rPr>
              <w:t>TBD</w:t>
            </w:r>
          </w:p>
        </w:tc>
      </w:tr>
      <w:tr w:rsidR="00773710" w:rsidRPr="00487324" w:rsidTr="000A2E33">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0A2E33">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0A2E33">
            <w:pPr>
              <w:pStyle w:val="TAC"/>
              <w:rPr>
                <w:rFonts w:cs="Arial"/>
                <w:lang w:val="en-US"/>
              </w:rPr>
            </w:pPr>
            <w:r>
              <w:rPr>
                <w:rFonts w:cs="Arial"/>
                <w:lang w:val="en-US"/>
              </w:rPr>
              <w:t>TBD</w:t>
            </w:r>
            <w:r w:rsidRPr="00487324">
              <w:rPr>
                <w:rFonts w:cs="Arial"/>
                <w:lang w:val="en-US"/>
              </w:rPr>
              <w:t xml:space="preserve"> </w:t>
            </w:r>
          </w:p>
        </w:tc>
      </w:tr>
      <w:tr w:rsidR="00773710" w:rsidRPr="00487324" w:rsidTr="000A2E33">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2" type="#_x0000_t75" style="width:20.4pt;height:18.15pt" o:ole="" fillcolor="window">
                  <v:imagedata r:id="rId13" o:title=""/>
                </v:shape>
                <o:OLEObject Type="Embed" ProgID="Equation.3" ShapeID="_x0000_i1032" DrawAspect="Content" ObjectID="_1612961003" r:id="rId22"/>
              </w:object>
            </w:r>
            <w:r>
              <w:rPr>
                <w:rFonts w:cs="Arial"/>
                <w:lang w:val="en-US"/>
              </w:rPr>
              <w:t xml:space="preserve"> to be fulfilled.</w:t>
            </w:r>
          </w:p>
          <w:p w:rsidR="00773710" w:rsidRDefault="00773710" w:rsidP="000A2E33">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773710" w:rsidRDefault="00773710" w:rsidP="000A2E33">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773710" w:rsidRDefault="00773710" w:rsidP="000A2E33">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773710" w:rsidRDefault="00773710" w:rsidP="000A2E33">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773710" w:rsidRPr="002E4713" w:rsidRDefault="00773710" w:rsidP="00773710">
      <w:pPr>
        <w:rPr>
          <w:snapToGrid w:val="0"/>
          <w:lang w:val="en-US"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lang w:eastAsia="zh-CN"/>
        </w:rPr>
        <w:t>2</w:t>
      </w:r>
      <w:r w:rsidRPr="00FE04CD">
        <w:rPr>
          <w:rFonts w:eastAsia="MS Mincho"/>
          <w:bCs/>
        </w:rPr>
        <w:t>.1</w:t>
      </w:r>
      <w:r w:rsidRPr="0018139E">
        <w:rPr>
          <w:rFonts w:cs="v4.2.0"/>
        </w:rPr>
        <w:t>-</w:t>
      </w:r>
      <w:r w:rsidRPr="002E4713">
        <w:rPr>
          <w:rFonts w:cs="v4.2.0" w:hint="eastAsia"/>
          <w:lang w:eastAsia="zh-CN"/>
        </w:rPr>
        <w:t>5</w:t>
      </w:r>
      <w:r w:rsidRPr="0018139E">
        <w:rPr>
          <w:rFonts w:cs="v4.2.0"/>
        </w:rPr>
        <w:t xml:space="preserve">: </w:t>
      </w:r>
      <w:r w:rsidRPr="002E4713">
        <w:rPr>
          <w:rFonts w:cs="v4.2.0" w:hint="eastAsia"/>
          <w:lang w:eastAsia="zh-CN"/>
        </w:rPr>
        <w:t xml:space="preserve">E-UTRAN PCell </w:t>
      </w:r>
      <w:r w:rsidRPr="0018139E">
        <w:rPr>
          <w:rFonts w:cs="v4.2.0"/>
          <w:lang w:eastAsia="zh-CN"/>
        </w:rPr>
        <w:t>DRX</w:t>
      </w:r>
      <w:r w:rsidRPr="0018139E">
        <w:rPr>
          <w:rFonts w:cs="v4.2.0"/>
        </w:rPr>
        <w:t xml:space="preserve">-Configuration for </w:t>
      </w:r>
      <w:r w:rsidRPr="008D6866">
        <w:rPr>
          <w:rFonts w:cs="v4.2.0" w:hint="eastAsia"/>
        </w:rPr>
        <w:t xml:space="preserve">E-UTRAN </w:t>
      </w:r>
      <w:r w:rsidRPr="008D6866">
        <w:rPr>
          <w:rFonts w:cs="v4.2.0"/>
        </w:rPr>
        <w:t>–</w:t>
      </w:r>
      <w:r w:rsidRPr="008D6866">
        <w:rPr>
          <w:rFonts w:cs="v4.2.0" w:hint="eastAsia"/>
        </w:rPr>
        <w:t xml:space="preserve"> NR FR2 interruptions at transitions between active and non-active during DRX in a</w:t>
      </w:r>
      <w:r w:rsidRPr="008D6866">
        <w:rPr>
          <w:rFonts w:cs="v4.2.0"/>
        </w:rPr>
        <w:t>synchronous</w:t>
      </w:r>
      <w:r w:rsidRPr="008D6866">
        <w:rPr>
          <w:rFonts w:cs="v4.2.0" w:hint="eastAsia"/>
        </w:rP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0A2E33">
        <w:trPr>
          <w:trHeight w:val="105"/>
          <w:jc w:val="center"/>
        </w:trPr>
        <w:tc>
          <w:tcPr>
            <w:tcW w:w="3345" w:type="dxa"/>
            <w:vMerge w:val="restart"/>
            <w:vAlign w:val="center"/>
          </w:tcPr>
          <w:p w:rsidR="00773710" w:rsidRPr="0018139E" w:rsidRDefault="00773710" w:rsidP="000A2E33">
            <w:pPr>
              <w:pStyle w:val="TAH"/>
              <w:rPr>
                <w:rFonts w:cs="Arial"/>
              </w:rPr>
            </w:pPr>
            <w:r w:rsidRPr="0018139E">
              <w:rPr>
                <w:rFonts w:cs="Arial"/>
              </w:rPr>
              <w:t>Field</w:t>
            </w:r>
          </w:p>
        </w:tc>
        <w:tc>
          <w:tcPr>
            <w:tcW w:w="1021" w:type="dxa"/>
            <w:vAlign w:val="center"/>
          </w:tcPr>
          <w:p w:rsidR="00773710" w:rsidRPr="002E4713" w:rsidRDefault="00773710" w:rsidP="000A2E33">
            <w:pPr>
              <w:pStyle w:val="TAH"/>
              <w:rPr>
                <w:rFonts w:cs="Arial"/>
                <w:lang w:eastAsia="zh-CN"/>
              </w:rPr>
            </w:pPr>
            <w:r w:rsidRPr="0018139E">
              <w:rPr>
                <w:rFonts w:cs="Arial" w:hint="eastAsia"/>
                <w:lang w:eastAsia="ja-JP"/>
              </w:rPr>
              <w:t>Cell</w:t>
            </w:r>
            <w:r w:rsidRPr="002E4713">
              <w:rPr>
                <w:rFonts w:cs="Arial" w:hint="eastAsia"/>
                <w:lang w:eastAsia="zh-CN"/>
              </w:rPr>
              <w:t>1</w:t>
            </w:r>
          </w:p>
        </w:tc>
        <w:tc>
          <w:tcPr>
            <w:tcW w:w="3061" w:type="dxa"/>
            <w:vMerge w:val="restart"/>
          </w:tcPr>
          <w:p w:rsidR="00773710" w:rsidRPr="0018139E" w:rsidRDefault="00773710" w:rsidP="000A2E33">
            <w:pPr>
              <w:pStyle w:val="TAH"/>
              <w:rPr>
                <w:rFonts w:cs="Arial"/>
              </w:rPr>
            </w:pPr>
            <w:r w:rsidRPr="0018139E">
              <w:rPr>
                <w:rFonts w:cs="Arial"/>
              </w:rPr>
              <w:t>Comment</w:t>
            </w:r>
          </w:p>
        </w:tc>
      </w:tr>
      <w:tr w:rsidR="00773710" w:rsidRPr="0018139E" w:rsidTr="000A2E33">
        <w:trPr>
          <w:trHeight w:val="105"/>
          <w:jc w:val="center"/>
        </w:trPr>
        <w:tc>
          <w:tcPr>
            <w:tcW w:w="3345" w:type="dxa"/>
            <w:vMerge/>
            <w:vAlign w:val="center"/>
          </w:tcPr>
          <w:p w:rsidR="00773710" w:rsidRPr="0018139E" w:rsidRDefault="00773710" w:rsidP="000A2E33">
            <w:pPr>
              <w:pStyle w:val="TAH"/>
              <w:rPr>
                <w:rFonts w:cs="Arial"/>
              </w:rPr>
            </w:pPr>
          </w:p>
        </w:tc>
        <w:tc>
          <w:tcPr>
            <w:tcW w:w="1021" w:type="dxa"/>
            <w:vAlign w:val="center"/>
          </w:tcPr>
          <w:p w:rsidR="00773710" w:rsidRPr="0018139E" w:rsidRDefault="00773710" w:rsidP="000A2E33">
            <w:pPr>
              <w:pStyle w:val="TAH"/>
              <w:rPr>
                <w:rFonts w:cs="Arial"/>
              </w:rPr>
            </w:pPr>
            <w:r w:rsidRPr="0018139E">
              <w:rPr>
                <w:rFonts w:cs="Arial"/>
              </w:rPr>
              <w:t>Value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val="restart"/>
          </w:tcPr>
          <w:p w:rsidR="00773710" w:rsidRPr="0018139E" w:rsidRDefault="00773710" w:rsidP="000A2E33">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0A2E33">
        <w:trPr>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0A2E33">
            <w:pPr>
              <w:pStyle w:val="TAC"/>
              <w:rPr>
                <w:rFonts w:cs="Arial"/>
              </w:rPr>
            </w:pPr>
            <w:r w:rsidRPr="0018139E">
              <w:rPr>
                <w:rFonts w:cs="Arial"/>
                <w:lang w:eastAsia="zh-CN"/>
              </w:rPr>
              <w:t>psf1</w:t>
            </w:r>
          </w:p>
        </w:tc>
        <w:tc>
          <w:tcPr>
            <w:tcW w:w="3061" w:type="dxa"/>
            <w:vMerge/>
          </w:tcPr>
          <w:p w:rsidR="00773710" w:rsidRPr="0018139E" w:rsidRDefault="00773710" w:rsidP="000A2E33">
            <w:pPr>
              <w:pStyle w:val="TAC"/>
              <w:rPr>
                <w:rFonts w:cs="Arial"/>
              </w:rPr>
            </w:pPr>
          </w:p>
        </w:tc>
      </w:tr>
      <w:tr w:rsidR="00773710" w:rsidRPr="0018139E" w:rsidTr="000A2E33">
        <w:trPr>
          <w:trHeight w:val="151"/>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2E4713" w:rsidRDefault="00773710" w:rsidP="000A2E33">
            <w:pPr>
              <w:pStyle w:val="TAC"/>
              <w:rPr>
                <w:rFonts w:cs="Arial"/>
                <w:lang w:eastAsia="zh-CN"/>
              </w:rPr>
            </w:pPr>
            <w:r w:rsidRPr="0018139E">
              <w:rPr>
                <w:rFonts w:cs="Arial"/>
                <w:lang w:eastAsia="ja-JP"/>
              </w:rPr>
              <w:t>S</w:t>
            </w:r>
            <w:r w:rsidRPr="0018139E">
              <w:rPr>
                <w:rFonts w:cs="Arial"/>
              </w:rPr>
              <w:t>f</w:t>
            </w:r>
            <w:r w:rsidRPr="002E4713">
              <w:rPr>
                <w:rFonts w:cs="Arial" w:hint="eastAsia"/>
                <w:lang w:eastAsia="zh-CN"/>
              </w:rPr>
              <w:t>320</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0A2E33">
            <w:pPr>
              <w:pStyle w:val="TAC"/>
              <w:rPr>
                <w:rFonts w:cs="Arial"/>
              </w:rPr>
            </w:pPr>
            <w:r w:rsidRPr="0018139E">
              <w:rPr>
                <w:rFonts w:cs="Arial"/>
              </w:rPr>
              <w:t>disable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7427" w:type="dxa"/>
            <w:gridSpan w:val="3"/>
            <w:vAlign w:val="center"/>
          </w:tcPr>
          <w:p w:rsidR="00773710" w:rsidRPr="0018139E" w:rsidRDefault="00773710" w:rsidP="000A2E33">
            <w:pPr>
              <w:pStyle w:val="TAC"/>
              <w:jc w:val="left"/>
              <w:rPr>
                <w:rFonts w:cs="Arial"/>
              </w:rPr>
            </w:pPr>
            <w:r w:rsidRPr="0018139E">
              <w:rPr>
                <w:rFonts w:cs="Arial"/>
              </w:rPr>
              <w:t>Note 1:</w:t>
            </w:r>
            <w:r w:rsidRPr="0018139E">
              <w:rPr>
                <w:rFonts w:cs="Arial"/>
              </w:rPr>
              <w:tab/>
              <w:t>UE is continuously scheduled in</w:t>
            </w:r>
            <w:r w:rsidRPr="002E4713">
              <w:rPr>
                <w:rFonts w:cs="Arial" w:hint="eastAsia"/>
                <w:lang w:eastAsia="zh-CN"/>
              </w:rPr>
              <w:t xml:space="preserve"> NR </w:t>
            </w:r>
            <w:r w:rsidRPr="0018139E">
              <w:rPr>
                <w:rFonts w:cs="Arial"/>
              </w:rPr>
              <w:t>P</w:t>
            </w:r>
            <w:r w:rsidRPr="002E4713">
              <w:rPr>
                <w:rFonts w:cs="Arial" w:hint="eastAsia"/>
                <w:lang w:eastAsia="zh-CN"/>
              </w:rPr>
              <w:t>S</w:t>
            </w:r>
            <w:r w:rsidRPr="0018139E">
              <w:rPr>
                <w:rFonts w:cs="Arial"/>
              </w:rPr>
              <w:t>Cell</w:t>
            </w:r>
          </w:p>
        </w:tc>
      </w:tr>
    </w:tbl>
    <w:p w:rsidR="00773710" w:rsidRPr="00447B9C" w:rsidRDefault="00773710" w:rsidP="00773710"/>
    <w:p w:rsidR="00773710" w:rsidRPr="001A25EB" w:rsidRDefault="00773710">
      <w:pPr>
        <w:keepNext/>
        <w:keepLines/>
        <w:spacing w:before="120"/>
        <w:ind w:left="1701" w:hanging="1701"/>
        <w:outlineLvl w:val="4"/>
        <w:rPr>
          <w:rFonts w:ascii="Arial" w:hAnsi="Arial"/>
          <w:sz w:val="22"/>
          <w:lang w:eastAsia="zh-CN"/>
          <w:rPrChange w:id="163" w:author="Xuhua Tao" w:date="2019-02-15T16:44:00Z">
            <w:rPr>
              <w:snapToGrid w:val="0"/>
            </w:rPr>
          </w:rPrChange>
        </w:rPr>
        <w:pPrChange w:id="164" w:author="Xuhua Tao" w:date="2019-02-15T16:44:00Z">
          <w:pPr>
            <w:pStyle w:val="5"/>
          </w:pPr>
        </w:pPrChange>
      </w:pPr>
      <w:r w:rsidRPr="001A25EB">
        <w:rPr>
          <w:rFonts w:ascii="Arial" w:hAnsi="Arial"/>
          <w:sz w:val="22"/>
          <w:lang w:eastAsia="zh-CN"/>
          <w:rPrChange w:id="165" w:author="Xuhua Tao" w:date="2019-02-15T16:44:00Z">
            <w:rPr>
              <w:snapToGrid w:val="0"/>
            </w:rPr>
          </w:rPrChange>
        </w:rPr>
        <w:t>A.5.5.2.2.2</w:t>
      </w:r>
      <w:r w:rsidRPr="001A25EB">
        <w:rPr>
          <w:rFonts w:ascii="Arial" w:hAnsi="Arial"/>
          <w:sz w:val="22"/>
          <w:lang w:eastAsia="zh-CN"/>
          <w:rPrChange w:id="166" w:author="Xuhua Tao" w:date="2019-02-15T16:44:00Z">
            <w:rPr>
              <w:snapToGrid w:val="0"/>
            </w:rPr>
          </w:rPrChange>
        </w:rPr>
        <w:tab/>
        <w:t>Test Requirements</w:t>
      </w:r>
    </w:p>
    <w:p w:rsidR="00773710" w:rsidRPr="0018139E" w:rsidRDefault="00773710" w:rsidP="00773710">
      <w:r w:rsidRPr="0018139E">
        <w:t xml:space="preserve">The UE shall be continuously scheduled in </w:t>
      </w:r>
      <w:r w:rsidRPr="002E4713">
        <w:rPr>
          <w:rFonts w:hint="eastAsia"/>
          <w:lang w:eastAsia="zh-CN"/>
        </w:rPr>
        <w:t xml:space="preserve">NR </w:t>
      </w:r>
      <w:r w:rsidRPr="0018139E">
        <w:t>P</w:t>
      </w:r>
      <w:r w:rsidRPr="002E4713">
        <w:rPr>
          <w:rFonts w:hint="eastAsia"/>
          <w:lang w:eastAsia="zh-CN"/>
        </w:rPr>
        <w:t>S</w:t>
      </w:r>
      <w:r w:rsidRPr="0018139E">
        <w:t>Cell during the entire length of T1. UE shall no</w:t>
      </w:r>
      <w:r>
        <w:t xml:space="preserve">t be scheduled in </w:t>
      </w:r>
      <w:r w:rsidRPr="002E4713">
        <w:rPr>
          <w:rFonts w:hint="eastAsia"/>
          <w:lang w:eastAsia="zh-CN"/>
        </w:rPr>
        <w:t xml:space="preserve">LTE </w:t>
      </w:r>
      <w:r>
        <w:t>P</w:t>
      </w:r>
      <w:r w:rsidRPr="0018139E">
        <w:t xml:space="preserve">Cell during T1. During the time duration T1 the UE shall transmit at least 99% of ACK/NACK on </w:t>
      </w:r>
      <w:r w:rsidRPr="002E4713">
        <w:rPr>
          <w:rFonts w:hint="eastAsia"/>
          <w:lang w:eastAsia="zh-CN"/>
        </w:rPr>
        <w:t xml:space="preserve">NR </w:t>
      </w:r>
      <w:r w:rsidRPr="0018139E">
        <w:t>P</w:t>
      </w:r>
      <w:r w:rsidRPr="002E4713">
        <w:rPr>
          <w:rFonts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0.625ms (5</w:t>
      </w:r>
      <w:r w:rsidRPr="0094417C">
        <w:rPr>
          <w:rFonts w:eastAsia="华文细黑"/>
          <w:color w:val="000000"/>
        </w:rPr>
        <w:t xml:space="preserve"> </w:t>
      </w:r>
      <w:r>
        <w:rPr>
          <w:rFonts w:eastAsia="华文细黑" w:hint="eastAsia"/>
          <w:color w:val="000000"/>
          <w:lang w:eastAsia="zh-CN"/>
        </w:rPr>
        <w:t xml:space="preserve">slots) as defined in </w:t>
      </w:r>
      <w:r w:rsidRPr="002E4713">
        <w:rPr>
          <w:rFonts w:hint="eastAsia"/>
          <w:lang w:eastAsia="zh-CN"/>
        </w:rPr>
        <w:t>TS38.133 section 8. 2.1</w:t>
      </w:r>
      <w:r>
        <w:rPr>
          <w:rFonts w:eastAsia="华文细黑" w:hint="eastAsia"/>
          <w:color w:val="000000"/>
          <w:lang w:eastAsia="zh-CN"/>
        </w:rPr>
        <w:t>.</w:t>
      </w:r>
    </w:p>
    <w:p w:rsidR="008D0075" w:rsidRPr="00773710" w:rsidRDefault="00773710" w:rsidP="003173CA">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9C4132">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23"/>
      <w:footerReference w:type="default" r:id="rId2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8E2" w:rsidRPr="00CB02FB" w:rsidRDefault="005F28E2" w:rsidP="00522058">
      <w:pPr>
        <w:spacing w:after="0"/>
        <w:rPr>
          <w:rFonts w:ascii="Arial" w:eastAsia="宋体" w:hAnsi="Arial" w:cs="Arial"/>
          <w:color w:val="0000FF"/>
          <w:kern w:val="2"/>
          <w:lang w:val="en-US" w:eastAsia="zh-CN"/>
        </w:rPr>
      </w:pPr>
      <w:r>
        <w:separator/>
      </w:r>
    </w:p>
  </w:endnote>
  <w:endnote w:type="continuationSeparator" w:id="0">
    <w:p w:rsidR="005F28E2" w:rsidRPr="00CB02FB" w:rsidRDefault="005F28E2"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E33" w:rsidRPr="00FD21B3" w:rsidRDefault="000A2E33"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8E2" w:rsidRPr="00CB02FB" w:rsidRDefault="005F28E2" w:rsidP="00522058">
      <w:pPr>
        <w:spacing w:after="0"/>
        <w:rPr>
          <w:rFonts w:ascii="Arial" w:eastAsia="宋体" w:hAnsi="Arial" w:cs="Arial"/>
          <w:color w:val="0000FF"/>
          <w:kern w:val="2"/>
          <w:lang w:val="en-US" w:eastAsia="zh-CN"/>
        </w:rPr>
      </w:pPr>
      <w:r>
        <w:separator/>
      </w:r>
    </w:p>
  </w:footnote>
  <w:footnote w:type="continuationSeparator" w:id="0">
    <w:p w:rsidR="005F28E2" w:rsidRPr="00CB02FB" w:rsidRDefault="005F28E2"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E33" w:rsidRPr="0092702B" w:rsidRDefault="000A2E33"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2D93"/>
    <w:rsid w:val="00015300"/>
    <w:rsid w:val="0002209D"/>
    <w:rsid w:val="00022217"/>
    <w:rsid w:val="00027FE6"/>
    <w:rsid w:val="000321DB"/>
    <w:rsid w:val="00034162"/>
    <w:rsid w:val="00035ACF"/>
    <w:rsid w:val="000366A7"/>
    <w:rsid w:val="000367F6"/>
    <w:rsid w:val="00043E4F"/>
    <w:rsid w:val="000473C6"/>
    <w:rsid w:val="0008454A"/>
    <w:rsid w:val="00085FE6"/>
    <w:rsid w:val="00090E3F"/>
    <w:rsid w:val="000A1015"/>
    <w:rsid w:val="000A2E33"/>
    <w:rsid w:val="000B015E"/>
    <w:rsid w:val="000C7603"/>
    <w:rsid w:val="000D097D"/>
    <w:rsid w:val="000D5EB1"/>
    <w:rsid w:val="000D6606"/>
    <w:rsid w:val="000E3088"/>
    <w:rsid w:val="000E6675"/>
    <w:rsid w:val="000E7623"/>
    <w:rsid w:val="000F0FB1"/>
    <w:rsid w:val="00102E6A"/>
    <w:rsid w:val="00103F47"/>
    <w:rsid w:val="0011386D"/>
    <w:rsid w:val="00121D61"/>
    <w:rsid w:val="001238AD"/>
    <w:rsid w:val="00130FB4"/>
    <w:rsid w:val="001319A9"/>
    <w:rsid w:val="00131B76"/>
    <w:rsid w:val="00134274"/>
    <w:rsid w:val="00142E37"/>
    <w:rsid w:val="00147130"/>
    <w:rsid w:val="001742A8"/>
    <w:rsid w:val="00191366"/>
    <w:rsid w:val="00194B26"/>
    <w:rsid w:val="001A25EB"/>
    <w:rsid w:val="001B27D3"/>
    <w:rsid w:val="001D26B1"/>
    <w:rsid w:val="001D3752"/>
    <w:rsid w:val="001E00A1"/>
    <w:rsid w:val="001F52DD"/>
    <w:rsid w:val="00200630"/>
    <w:rsid w:val="00201AFC"/>
    <w:rsid w:val="002075C4"/>
    <w:rsid w:val="002125AC"/>
    <w:rsid w:val="00215578"/>
    <w:rsid w:val="002216C3"/>
    <w:rsid w:val="00224EB3"/>
    <w:rsid w:val="00227159"/>
    <w:rsid w:val="00232433"/>
    <w:rsid w:val="0023266F"/>
    <w:rsid w:val="00233CDA"/>
    <w:rsid w:val="00233D3D"/>
    <w:rsid w:val="00236890"/>
    <w:rsid w:val="00241BD2"/>
    <w:rsid w:val="00244281"/>
    <w:rsid w:val="0024539C"/>
    <w:rsid w:val="00250181"/>
    <w:rsid w:val="002527A4"/>
    <w:rsid w:val="002622FA"/>
    <w:rsid w:val="002673BA"/>
    <w:rsid w:val="00267833"/>
    <w:rsid w:val="00267F9A"/>
    <w:rsid w:val="00280454"/>
    <w:rsid w:val="00280C54"/>
    <w:rsid w:val="00292073"/>
    <w:rsid w:val="0029282B"/>
    <w:rsid w:val="002B49FC"/>
    <w:rsid w:val="002B7BD4"/>
    <w:rsid w:val="002C01C0"/>
    <w:rsid w:val="002D6F56"/>
    <w:rsid w:val="002E3FF7"/>
    <w:rsid w:val="002E4D05"/>
    <w:rsid w:val="002E5D32"/>
    <w:rsid w:val="00300651"/>
    <w:rsid w:val="003173CA"/>
    <w:rsid w:val="00330717"/>
    <w:rsid w:val="00340D7C"/>
    <w:rsid w:val="003450BE"/>
    <w:rsid w:val="0035202D"/>
    <w:rsid w:val="0035427F"/>
    <w:rsid w:val="003571EF"/>
    <w:rsid w:val="003633A4"/>
    <w:rsid w:val="00376095"/>
    <w:rsid w:val="0039135E"/>
    <w:rsid w:val="00393346"/>
    <w:rsid w:val="003949EB"/>
    <w:rsid w:val="00394DB7"/>
    <w:rsid w:val="003954E0"/>
    <w:rsid w:val="003A5055"/>
    <w:rsid w:val="003A6E1A"/>
    <w:rsid w:val="003B5113"/>
    <w:rsid w:val="003C29C0"/>
    <w:rsid w:val="00404B19"/>
    <w:rsid w:val="00412984"/>
    <w:rsid w:val="004153B9"/>
    <w:rsid w:val="00434729"/>
    <w:rsid w:val="00437946"/>
    <w:rsid w:val="00440054"/>
    <w:rsid w:val="00442F7B"/>
    <w:rsid w:val="00447B9C"/>
    <w:rsid w:val="004566CA"/>
    <w:rsid w:val="004573AB"/>
    <w:rsid w:val="004633E9"/>
    <w:rsid w:val="00476D33"/>
    <w:rsid w:val="00481C09"/>
    <w:rsid w:val="00483D79"/>
    <w:rsid w:val="00485F62"/>
    <w:rsid w:val="004A2766"/>
    <w:rsid w:val="004A64C3"/>
    <w:rsid w:val="004A707F"/>
    <w:rsid w:val="004B43CD"/>
    <w:rsid w:val="004C091A"/>
    <w:rsid w:val="004D1853"/>
    <w:rsid w:val="004E0963"/>
    <w:rsid w:val="004E7DDB"/>
    <w:rsid w:val="005063C0"/>
    <w:rsid w:val="00510D62"/>
    <w:rsid w:val="00511379"/>
    <w:rsid w:val="00513828"/>
    <w:rsid w:val="00520CDA"/>
    <w:rsid w:val="00522058"/>
    <w:rsid w:val="00550242"/>
    <w:rsid w:val="00551D36"/>
    <w:rsid w:val="005557BC"/>
    <w:rsid w:val="00592D15"/>
    <w:rsid w:val="005A2130"/>
    <w:rsid w:val="005A361C"/>
    <w:rsid w:val="005B0E99"/>
    <w:rsid w:val="005B369F"/>
    <w:rsid w:val="005B3CF4"/>
    <w:rsid w:val="005C0ED6"/>
    <w:rsid w:val="005C37DC"/>
    <w:rsid w:val="005C4E62"/>
    <w:rsid w:val="005D2506"/>
    <w:rsid w:val="005D620A"/>
    <w:rsid w:val="005E355A"/>
    <w:rsid w:val="005E5F6B"/>
    <w:rsid w:val="005F28E2"/>
    <w:rsid w:val="0060079F"/>
    <w:rsid w:val="00600DA3"/>
    <w:rsid w:val="00604CAE"/>
    <w:rsid w:val="006102B4"/>
    <w:rsid w:val="00617595"/>
    <w:rsid w:val="00617E65"/>
    <w:rsid w:val="0062600D"/>
    <w:rsid w:val="00636753"/>
    <w:rsid w:val="006568DC"/>
    <w:rsid w:val="00675A40"/>
    <w:rsid w:val="00687505"/>
    <w:rsid w:val="0069381B"/>
    <w:rsid w:val="00697646"/>
    <w:rsid w:val="006A2656"/>
    <w:rsid w:val="006A3144"/>
    <w:rsid w:val="006B2BF4"/>
    <w:rsid w:val="006B3918"/>
    <w:rsid w:val="006B7B76"/>
    <w:rsid w:val="006C2E5E"/>
    <w:rsid w:val="006C4F1D"/>
    <w:rsid w:val="006C7678"/>
    <w:rsid w:val="006E5972"/>
    <w:rsid w:val="006E59D1"/>
    <w:rsid w:val="006F6E98"/>
    <w:rsid w:val="006F7829"/>
    <w:rsid w:val="0070628A"/>
    <w:rsid w:val="00710EDE"/>
    <w:rsid w:val="0074387C"/>
    <w:rsid w:val="00755584"/>
    <w:rsid w:val="00760212"/>
    <w:rsid w:val="00761A55"/>
    <w:rsid w:val="007632B9"/>
    <w:rsid w:val="00764553"/>
    <w:rsid w:val="00772D35"/>
    <w:rsid w:val="00773710"/>
    <w:rsid w:val="00774764"/>
    <w:rsid w:val="00783D84"/>
    <w:rsid w:val="007946EF"/>
    <w:rsid w:val="00797439"/>
    <w:rsid w:val="007A46D2"/>
    <w:rsid w:val="007A63BD"/>
    <w:rsid w:val="007A6927"/>
    <w:rsid w:val="007B5CBB"/>
    <w:rsid w:val="007E5F67"/>
    <w:rsid w:val="007E6F92"/>
    <w:rsid w:val="007F4A0F"/>
    <w:rsid w:val="008172E4"/>
    <w:rsid w:val="00817344"/>
    <w:rsid w:val="00817992"/>
    <w:rsid w:val="00817AE7"/>
    <w:rsid w:val="0082705B"/>
    <w:rsid w:val="008277EB"/>
    <w:rsid w:val="0082785F"/>
    <w:rsid w:val="00831B24"/>
    <w:rsid w:val="00832C1A"/>
    <w:rsid w:val="00847FD5"/>
    <w:rsid w:val="008537EC"/>
    <w:rsid w:val="00864A1E"/>
    <w:rsid w:val="00867274"/>
    <w:rsid w:val="008725A3"/>
    <w:rsid w:val="00873DF3"/>
    <w:rsid w:val="008824E6"/>
    <w:rsid w:val="00885F2A"/>
    <w:rsid w:val="00891864"/>
    <w:rsid w:val="00897CB5"/>
    <w:rsid w:val="008A1040"/>
    <w:rsid w:val="008C15BF"/>
    <w:rsid w:val="008C6551"/>
    <w:rsid w:val="008C780D"/>
    <w:rsid w:val="008D0075"/>
    <w:rsid w:val="008D21E1"/>
    <w:rsid w:val="008D44C3"/>
    <w:rsid w:val="008D6866"/>
    <w:rsid w:val="008E59FB"/>
    <w:rsid w:val="008F01DC"/>
    <w:rsid w:val="008F275E"/>
    <w:rsid w:val="008F2AC3"/>
    <w:rsid w:val="0090001C"/>
    <w:rsid w:val="00900327"/>
    <w:rsid w:val="009016F0"/>
    <w:rsid w:val="00904FF5"/>
    <w:rsid w:val="00905056"/>
    <w:rsid w:val="009060FE"/>
    <w:rsid w:val="009116E6"/>
    <w:rsid w:val="0092702B"/>
    <w:rsid w:val="00933DA5"/>
    <w:rsid w:val="009344CB"/>
    <w:rsid w:val="00942A7C"/>
    <w:rsid w:val="00955047"/>
    <w:rsid w:val="00967859"/>
    <w:rsid w:val="00980025"/>
    <w:rsid w:val="00991E67"/>
    <w:rsid w:val="009972CB"/>
    <w:rsid w:val="009A0AA4"/>
    <w:rsid w:val="009A1C91"/>
    <w:rsid w:val="009A4962"/>
    <w:rsid w:val="009B0606"/>
    <w:rsid w:val="009B4830"/>
    <w:rsid w:val="009B7C02"/>
    <w:rsid w:val="009C4132"/>
    <w:rsid w:val="009F01B8"/>
    <w:rsid w:val="00A06943"/>
    <w:rsid w:val="00A074EE"/>
    <w:rsid w:val="00A117EC"/>
    <w:rsid w:val="00A3621C"/>
    <w:rsid w:val="00A419FE"/>
    <w:rsid w:val="00A46221"/>
    <w:rsid w:val="00A51097"/>
    <w:rsid w:val="00A57436"/>
    <w:rsid w:val="00A608D8"/>
    <w:rsid w:val="00A70D0D"/>
    <w:rsid w:val="00A7110A"/>
    <w:rsid w:val="00A744DD"/>
    <w:rsid w:val="00A827E0"/>
    <w:rsid w:val="00A848BB"/>
    <w:rsid w:val="00A868CD"/>
    <w:rsid w:val="00AB0D1E"/>
    <w:rsid w:val="00AB5EAA"/>
    <w:rsid w:val="00AC33FA"/>
    <w:rsid w:val="00AE662C"/>
    <w:rsid w:val="00AF2B16"/>
    <w:rsid w:val="00AF44AA"/>
    <w:rsid w:val="00AF66F5"/>
    <w:rsid w:val="00B00A96"/>
    <w:rsid w:val="00B10FC0"/>
    <w:rsid w:val="00B13B2D"/>
    <w:rsid w:val="00B21D20"/>
    <w:rsid w:val="00B24847"/>
    <w:rsid w:val="00B271CE"/>
    <w:rsid w:val="00B3026F"/>
    <w:rsid w:val="00B3081A"/>
    <w:rsid w:val="00B356AB"/>
    <w:rsid w:val="00B35BBD"/>
    <w:rsid w:val="00B371B5"/>
    <w:rsid w:val="00B4546A"/>
    <w:rsid w:val="00B75FDF"/>
    <w:rsid w:val="00B9395B"/>
    <w:rsid w:val="00B97E67"/>
    <w:rsid w:val="00BA18A4"/>
    <w:rsid w:val="00BA2D9C"/>
    <w:rsid w:val="00BA7FBD"/>
    <w:rsid w:val="00BB4CFF"/>
    <w:rsid w:val="00BD28C5"/>
    <w:rsid w:val="00BD5135"/>
    <w:rsid w:val="00BD5E91"/>
    <w:rsid w:val="00BE0CDC"/>
    <w:rsid w:val="00BE3DB1"/>
    <w:rsid w:val="00BE537A"/>
    <w:rsid w:val="00BF5E76"/>
    <w:rsid w:val="00C214B0"/>
    <w:rsid w:val="00C35F9B"/>
    <w:rsid w:val="00C369E0"/>
    <w:rsid w:val="00C50182"/>
    <w:rsid w:val="00C670E0"/>
    <w:rsid w:val="00C86418"/>
    <w:rsid w:val="00C86801"/>
    <w:rsid w:val="00C86A35"/>
    <w:rsid w:val="00C93A98"/>
    <w:rsid w:val="00CA693C"/>
    <w:rsid w:val="00CB05F1"/>
    <w:rsid w:val="00CB3F9A"/>
    <w:rsid w:val="00CC2583"/>
    <w:rsid w:val="00CC5AB8"/>
    <w:rsid w:val="00CD4112"/>
    <w:rsid w:val="00CE001B"/>
    <w:rsid w:val="00CF283C"/>
    <w:rsid w:val="00CF6DF9"/>
    <w:rsid w:val="00D00937"/>
    <w:rsid w:val="00D02EA1"/>
    <w:rsid w:val="00D0385E"/>
    <w:rsid w:val="00D10BF2"/>
    <w:rsid w:val="00D144B2"/>
    <w:rsid w:val="00D165CE"/>
    <w:rsid w:val="00D228AE"/>
    <w:rsid w:val="00D253F4"/>
    <w:rsid w:val="00D401FC"/>
    <w:rsid w:val="00D40C70"/>
    <w:rsid w:val="00D53113"/>
    <w:rsid w:val="00D61BFC"/>
    <w:rsid w:val="00D70107"/>
    <w:rsid w:val="00D70A3C"/>
    <w:rsid w:val="00D739FE"/>
    <w:rsid w:val="00D83156"/>
    <w:rsid w:val="00D93353"/>
    <w:rsid w:val="00DA26D3"/>
    <w:rsid w:val="00DA2C38"/>
    <w:rsid w:val="00DA486E"/>
    <w:rsid w:val="00DB524E"/>
    <w:rsid w:val="00DB63C8"/>
    <w:rsid w:val="00DC6473"/>
    <w:rsid w:val="00DD4148"/>
    <w:rsid w:val="00DD60B7"/>
    <w:rsid w:val="00DF5C8F"/>
    <w:rsid w:val="00E22630"/>
    <w:rsid w:val="00E40578"/>
    <w:rsid w:val="00E52310"/>
    <w:rsid w:val="00E54848"/>
    <w:rsid w:val="00E54888"/>
    <w:rsid w:val="00E6629F"/>
    <w:rsid w:val="00E71C73"/>
    <w:rsid w:val="00E75196"/>
    <w:rsid w:val="00E76ABF"/>
    <w:rsid w:val="00E804D9"/>
    <w:rsid w:val="00E85A95"/>
    <w:rsid w:val="00EB0A0E"/>
    <w:rsid w:val="00EC501E"/>
    <w:rsid w:val="00EC520E"/>
    <w:rsid w:val="00EE1415"/>
    <w:rsid w:val="00EE6827"/>
    <w:rsid w:val="00F2348A"/>
    <w:rsid w:val="00F2516A"/>
    <w:rsid w:val="00F305B3"/>
    <w:rsid w:val="00F40AD1"/>
    <w:rsid w:val="00F7391F"/>
    <w:rsid w:val="00F779E3"/>
    <w:rsid w:val="00F80426"/>
    <w:rsid w:val="00F82AEB"/>
    <w:rsid w:val="00FB2496"/>
    <w:rsid w:val="00FC4903"/>
    <w:rsid w:val="00FC7B87"/>
    <w:rsid w:val="00FE04CD"/>
    <w:rsid w:val="00FE0BA1"/>
    <w:rsid w:val="00FE5320"/>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B5604-231B-4F32-B6D5-0544E65D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12</Pages>
  <Words>4099</Words>
  <Characters>23365</Characters>
  <Application>Microsoft Office Word</Application>
  <DocSecurity>0</DocSecurity>
  <Lines>194</Lines>
  <Paragraphs>54</Paragraphs>
  <ScaleCrop>false</ScaleCrop>
  <Company/>
  <LinksUpToDate>false</LinksUpToDate>
  <CharactersWithSpaces>27410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62</cp:revision>
  <dcterms:created xsi:type="dcterms:W3CDTF">2018-10-08T00:50:00Z</dcterms:created>
  <dcterms:modified xsi:type="dcterms:W3CDTF">2019-03-01T07:56:00Z</dcterms:modified>
</cp:coreProperties>
</file>